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7175AEC1"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ins w:id="1" w:author="Mansoor Shafi" w:date="2022-10-28T10:58:00Z">
        <w:del w:id="2" w:author="MCC" w:date="2023-01-17T09:08:00Z">
          <w:r w:rsidR="0090195D" w:rsidDel="00D7525B">
            <w:rPr>
              <w:noProof w:val="0"/>
              <w:lang w:eastAsia="zh-CN"/>
            </w:rPr>
            <w:delText>2</w:delText>
          </w:r>
        </w:del>
      </w:ins>
      <w:ins w:id="3" w:author="Mansoor Shafi" w:date="2023-02-28T03:32:00Z">
        <w:r w:rsidR="00B664D5">
          <w:rPr>
            <w:noProof w:val="0"/>
            <w:lang w:eastAsia="zh-CN"/>
          </w:rPr>
          <w:t>5</w:t>
        </w:r>
      </w:ins>
      <w:ins w:id="4" w:author="MCC" w:date="2023-01-17T09:10:00Z">
        <w:del w:id="5" w:author="Mansoor Shafi" w:date="2023-02-28T03:32:00Z">
          <w:r w:rsidR="00D7525B" w:rsidDel="00B664D5">
            <w:rPr>
              <w:noProof w:val="0"/>
              <w:lang w:eastAsia="zh-CN"/>
            </w:rPr>
            <w:delText>4</w:delText>
          </w:r>
        </w:del>
      </w:ins>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del w:id="6" w:author="MCC" w:date="2023-01-17T09:08:00Z">
        <w:r w:rsidR="00572957" w:rsidRPr="00F71644" w:rsidDel="00D7525B">
          <w:rPr>
            <w:rFonts w:hint="eastAsia"/>
            <w:noProof w:val="0"/>
            <w:sz w:val="32"/>
            <w:lang w:eastAsia="zh-CN"/>
          </w:rPr>
          <w:delText>20</w:delText>
        </w:r>
        <w:r w:rsidR="00615E54" w:rsidDel="00D7525B">
          <w:rPr>
            <w:noProof w:val="0"/>
            <w:sz w:val="32"/>
            <w:lang w:eastAsia="zh-CN"/>
          </w:rPr>
          <w:delText>22</w:delText>
        </w:r>
      </w:del>
      <w:ins w:id="7" w:author="MCC" w:date="2023-01-17T09:08:00Z">
        <w:r w:rsidR="00D7525B" w:rsidRPr="00F71644">
          <w:rPr>
            <w:rFonts w:hint="eastAsia"/>
            <w:noProof w:val="0"/>
            <w:sz w:val="32"/>
            <w:lang w:eastAsia="zh-CN"/>
          </w:rPr>
          <w:t>20</w:t>
        </w:r>
        <w:r w:rsidR="00D7525B">
          <w:rPr>
            <w:noProof w:val="0"/>
            <w:sz w:val="32"/>
            <w:lang w:eastAsia="zh-CN"/>
          </w:rPr>
          <w:t>23</w:t>
        </w:r>
      </w:ins>
      <w:r w:rsidR="00572957" w:rsidRPr="00F71644">
        <w:rPr>
          <w:noProof w:val="0"/>
          <w:sz w:val="32"/>
        </w:rPr>
        <w:t>-</w:t>
      </w:r>
      <w:ins w:id="8" w:author="Mansoor Shafi" w:date="2022-11-02T14:43:00Z">
        <w:del w:id="9" w:author="MCC" w:date="2023-01-17T09:08:00Z">
          <w:r w:rsidR="00AC31B6" w:rsidDel="00D7525B">
            <w:rPr>
              <w:noProof w:val="0"/>
              <w:sz w:val="32"/>
              <w:lang w:eastAsia="zh-CN"/>
            </w:rPr>
            <w:delText>11</w:delText>
          </w:r>
        </w:del>
      </w:ins>
      <w:ins w:id="10" w:author="MCC" w:date="2023-01-17T09:08:00Z">
        <w:r w:rsidR="00D7525B">
          <w:rPr>
            <w:noProof w:val="0"/>
            <w:sz w:val="32"/>
            <w:lang w:eastAsia="zh-CN"/>
          </w:rPr>
          <w:t>0</w:t>
        </w:r>
      </w:ins>
      <w:ins w:id="11" w:author="Mansoor Shafi" w:date="2023-03-09T09:47:00Z">
        <w:r w:rsidR="000709D8">
          <w:rPr>
            <w:noProof w:val="0"/>
            <w:sz w:val="32"/>
            <w:lang w:eastAsia="zh-CN"/>
          </w:rPr>
          <w:t>3</w:t>
        </w:r>
      </w:ins>
      <w:ins w:id="12" w:author="MCC" w:date="2023-01-17T09:08:00Z">
        <w:del w:id="13" w:author="Mansoor Shafi" w:date="2023-03-09T09:47:00Z">
          <w:r w:rsidR="00D7525B" w:rsidDel="000709D8">
            <w:rPr>
              <w:noProof w:val="0"/>
              <w:sz w:val="32"/>
              <w:lang w:eastAsia="zh-CN"/>
            </w:rPr>
            <w:delText>2</w:delText>
          </w:r>
        </w:del>
      </w:ins>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4"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5692AB11" w:rsidR="00E8629F" w:rsidRPr="00F71644" w:rsidRDefault="00E8629F">
      <w:pPr>
        <w:pStyle w:val="FP"/>
        <w:framePr w:h="3057" w:hRule="exact" w:wrap="notBeside" w:vAnchor="page" w:hAnchor="margin" w:y="12605"/>
        <w:jc w:val="center"/>
        <w:rPr>
          <w:sz w:val="18"/>
        </w:rPr>
      </w:pPr>
      <w:r w:rsidRPr="00F71644">
        <w:rPr>
          <w:sz w:val="18"/>
        </w:rPr>
        <w:t>© 20</w:t>
      </w:r>
      <w:ins w:id="15" w:author="Mansoor Shafi" w:date="2023-01-17T09:12:00Z">
        <w:r w:rsidR="009E6F98">
          <w:rPr>
            <w:sz w:val="18"/>
          </w:rPr>
          <w:t>23</w:t>
        </w:r>
      </w:ins>
      <w:del w:id="16" w:author="Mansoor Shafi" w:date="2023-01-17T09:12:00Z">
        <w:r w:rsidR="00214FBD" w:rsidRPr="00F71644" w:rsidDel="009E6F98">
          <w:rPr>
            <w:sz w:val="18"/>
          </w:rPr>
          <w:delText>1</w:delText>
        </w:r>
        <w:r w:rsidR="00E13CE2" w:rsidDel="009E6F98">
          <w:rPr>
            <w:sz w:val="18"/>
          </w:rPr>
          <w:delText>7</w:delText>
        </w:r>
      </w:del>
      <w:r w:rsidRPr="00F71644">
        <w:rPr>
          <w:sz w:val="18"/>
        </w:rPr>
        <w:t>, 3GPP Organizational Partners (ARIB, ATIS, CCSA, ETSI,</w:t>
      </w:r>
      <w:r w:rsidR="000266A0" w:rsidRPr="00F71644">
        <w:rPr>
          <w:sz w:val="18"/>
        </w:rPr>
        <w:t xml:space="preserve"> TSDSI,</w:t>
      </w:r>
      <w:r w:rsidRPr="00F71644">
        <w:rPr>
          <w:sz w:val="18"/>
        </w:rPr>
        <w:t xml:space="preserve"> TTA, TTC).</w:t>
      </w:r>
      <w:bookmarkStart w:id="17" w:name="copyrightaddon"/>
      <w:bookmarkEnd w:id="17"/>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4"/>
    <w:p w14:paraId="7E6B427E" w14:textId="77777777" w:rsidR="00E8629F" w:rsidRPr="00F71644" w:rsidRDefault="00E8629F">
      <w:pPr>
        <w:pStyle w:val="TT"/>
      </w:pPr>
      <w:r w:rsidRPr="00F71644">
        <w:br w:type="page"/>
      </w:r>
      <w:r w:rsidRPr="00F71644">
        <w:lastRenderedPageBreak/>
        <w:t>Contents</w:t>
      </w:r>
    </w:p>
    <w:p w14:paraId="31EC4E31" w14:textId="6F80754E" w:rsidR="00CE1309" w:rsidRDefault="00CE1309">
      <w:pPr>
        <w:pStyle w:val="TOC1"/>
        <w:rPr>
          <w:ins w:id="18" w:author="MCC" w:date="2023-01-19T09:22:00Z"/>
          <w:rFonts w:asciiTheme="minorHAnsi" w:eastAsiaTheme="minorEastAsia" w:hAnsiTheme="minorHAnsi" w:cstheme="minorBidi"/>
          <w:szCs w:val="22"/>
        </w:rPr>
      </w:pPr>
      <w:ins w:id="19" w:author="MCC" w:date="2023-01-19T09:22:00Z">
        <w:r>
          <w:fldChar w:fldCharType="begin"/>
        </w:r>
        <w:r>
          <w:instrText xml:space="preserve"> TOC \o "1-3" </w:instrText>
        </w:r>
      </w:ins>
      <w:r>
        <w:fldChar w:fldCharType="separate"/>
      </w:r>
      <w:ins w:id="20" w:author="MCC" w:date="2023-01-19T09:22:00Z">
        <w:r>
          <w:t>Foreword</w:t>
        </w:r>
        <w:r>
          <w:tab/>
        </w:r>
        <w:r>
          <w:fldChar w:fldCharType="begin"/>
        </w:r>
        <w:r>
          <w:instrText xml:space="preserve"> PAGEREF _Toc125012576 \h </w:instrText>
        </w:r>
      </w:ins>
      <w:r>
        <w:fldChar w:fldCharType="separate"/>
      </w:r>
      <w:ins w:id="21" w:author="Mansoor Shafi" w:date="2023-03-09T09:52:00Z">
        <w:r w:rsidR="009E6191">
          <w:t>4</w:t>
        </w:r>
      </w:ins>
      <w:ins w:id="22" w:author="MCC" w:date="2023-01-19T09:22:00Z">
        <w:r>
          <w:fldChar w:fldCharType="end"/>
        </w:r>
      </w:ins>
    </w:p>
    <w:p w14:paraId="51806ACB" w14:textId="482BE743" w:rsidR="00CE1309" w:rsidRDefault="00CE1309">
      <w:pPr>
        <w:pStyle w:val="TOC1"/>
        <w:rPr>
          <w:ins w:id="23" w:author="MCC" w:date="2023-01-19T09:22:00Z"/>
          <w:rFonts w:asciiTheme="minorHAnsi" w:eastAsiaTheme="minorEastAsia" w:hAnsiTheme="minorHAnsi" w:cstheme="minorBidi"/>
          <w:szCs w:val="22"/>
        </w:rPr>
      </w:pPr>
      <w:ins w:id="24" w:author="MCC" w:date="2023-01-19T09:22:00Z">
        <w:r>
          <w:t>1</w:t>
        </w:r>
        <w:r>
          <w:rPr>
            <w:rFonts w:asciiTheme="minorHAnsi" w:eastAsiaTheme="minorEastAsia" w:hAnsiTheme="minorHAnsi" w:cstheme="minorBidi"/>
            <w:szCs w:val="22"/>
          </w:rPr>
          <w:tab/>
        </w:r>
        <w:r>
          <w:t>Scope</w:t>
        </w:r>
        <w:r>
          <w:tab/>
        </w:r>
        <w:r>
          <w:fldChar w:fldCharType="begin"/>
        </w:r>
        <w:r>
          <w:instrText xml:space="preserve"> PAGEREF _Toc125012577 \h </w:instrText>
        </w:r>
      </w:ins>
      <w:r>
        <w:fldChar w:fldCharType="separate"/>
      </w:r>
      <w:ins w:id="25" w:author="Mansoor Shafi" w:date="2023-03-09T09:52:00Z">
        <w:r w:rsidR="009E6191">
          <w:t>5</w:t>
        </w:r>
      </w:ins>
      <w:ins w:id="26" w:author="MCC" w:date="2023-01-19T09:22:00Z">
        <w:r>
          <w:fldChar w:fldCharType="end"/>
        </w:r>
      </w:ins>
    </w:p>
    <w:p w14:paraId="468DC20A" w14:textId="45BB83D2" w:rsidR="00CE1309" w:rsidRDefault="00CE1309">
      <w:pPr>
        <w:pStyle w:val="TOC1"/>
        <w:rPr>
          <w:ins w:id="27" w:author="MCC" w:date="2023-01-19T09:22:00Z"/>
          <w:rFonts w:asciiTheme="minorHAnsi" w:eastAsiaTheme="minorEastAsia" w:hAnsiTheme="minorHAnsi" w:cstheme="minorBidi"/>
          <w:szCs w:val="22"/>
        </w:rPr>
      </w:pPr>
      <w:ins w:id="28" w:author="MCC" w:date="2023-01-19T09:22:00Z">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ins>
      <w:r>
        <w:fldChar w:fldCharType="separate"/>
      </w:r>
      <w:ins w:id="29" w:author="Mansoor Shafi" w:date="2023-03-09T09:52:00Z">
        <w:r w:rsidR="009E6191">
          <w:t>5</w:t>
        </w:r>
      </w:ins>
      <w:ins w:id="30" w:author="MCC" w:date="2023-01-19T09:22:00Z">
        <w:r>
          <w:fldChar w:fldCharType="end"/>
        </w:r>
      </w:ins>
    </w:p>
    <w:p w14:paraId="4759E0BC" w14:textId="7D67B037" w:rsidR="00CE1309" w:rsidRDefault="00CE1309">
      <w:pPr>
        <w:pStyle w:val="TOC1"/>
        <w:rPr>
          <w:ins w:id="31" w:author="MCC" w:date="2023-01-19T09:22:00Z"/>
          <w:rFonts w:asciiTheme="minorHAnsi" w:eastAsiaTheme="minorEastAsia" w:hAnsiTheme="minorHAnsi" w:cstheme="minorBidi"/>
          <w:szCs w:val="22"/>
        </w:rPr>
      </w:pPr>
      <w:ins w:id="32" w:author="MCC" w:date="2023-01-19T09:22: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ins>
      <w:r>
        <w:fldChar w:fldCharType="separate"/>
      </w:r>
      <w:ins w:id="33" w:author="Mansoor Shafi" w:date="2023-03-09T09:52:00Z">
        <w:r w:rsidR="009E6191">
          <w:t>6</w:t>
        </w:r>
      </w:ins>
      <w:ins w:id="34" w:author="MCC" w:date="2023-01-19T09:22:00Z">
        <w:del w:id="35" w:author="Mansoor Shafi" w:date="2023-03-09T09:51:00Z">
          <w:r w:rsidDel="009E6191">
            <w:delText>5</w:delText>
          </w:r>
        </w:del>
        <w:r>
          <w:fldChar w:fldCharType="end"/>
        </w:r>
      </w:ins>
    </w:p>
    <w:p w14:paraId="5E0F63BD" w14:textId="6A89C7B7" w:rsidR="00CE1309" w:rsidRDefault="00CE1309">
      <w:pPr>
        <w:pStyle w:val="TOC2"/>
        <w:rPr>
          <w:ins w:id="36" w:author="MCC" w:date="2023-01-19T09:22:00Z"/>
          <w:rFonts w:asciiTheme="minorHAnsi" w:eastAsiaTheme="minorEastAsia" w:hAnsiTheme="minorHAnsi" w:cstheme="minorBidi"/>
          <w:sz w:val="22"/>
          <w:szCs w:val="22"/>
        </w:rPr>
      </w:pPr>
      <w:ins w:id="37" w:author="MCC" w:date="2023-01-19T09:22:00Z">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ins>
      <w:r>
        <w:fldChar w:fldCharType="separate"/>
      </w:r>
      <w:ins w:id="38" w:author="Mansoor Shafi" w:date="2023-03-09T09:52:00Z">
        <w:r w:rsidR="009E6191">
          <w:t>6</w:t>
        </w:r>
      </w:ins>
      <w:ins w:id="39" w:author="MCC" w:date="2023-01-19T09:22:00Z">
        <w:del w:id="40" w:author="Mansoor Shafi" w:date="2023-03-09T09:51:00Z">
          <w:r w:rsidDel="009E6191">
            <w:delText>5</w:delText>
          </w:r>
        </w:del>
        <w:r>
          <w:fldChar w:fldCharType="end"/>
        </w:r>
      </w:ins>
    </w:p>
    <w:p w14:paraId="0F722287" w14:textId="4DEE3DA7" w:rsidR="00CE1309" w:rsidRDefault="00CE1309">
      <w:pPr>
        <w:pStyle w:val="TOC2"/>
        <w:rPr>
          <w:ins w:id="41" w:author="MCC" w:date="2023-01-19T09:22:00Z"/>
          <w:rFonts w:asciiTheme="minorHAnsi" w:eastAsiaTheme="minorEastAsia" w:hAnsiTheme="minorHAnsi" w:cstheme="minorBidi"/>
          <w:sz w:val="22"/>
          <w:szCs w:val="22"/>
        </w:rPr>
      </w:pPr>
      <w:ins w:id="42" w:author="MCC" w:date="2023-01-19T09:22:00Z">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ins>
      <w:r>
        <w:fldChar w:fldCharType="separate"/>
      </w:r>
      <w:ins w:id="43" w:author="Mansoor Shafi" w:date="2023-03-09T09:52:00Z">
        <w:r w:rsidR="009E6191">
          <w:t>6</w:t>
        </w:r>
      </w:ins>
      <w:ins w:id="44" w:author="MCC" w:date="2023-01-19T09:22:00Z">
        <w:del w:id="45" w:author="Mansoor Shafi" w:date="2023-03-09T09:51:00Z">
          <w:r w:rsidDel="009E6191">
            <w:delText>5</w:delText>
          </w:r>
        </w:del>
        <w:r>
          <w:fldChar w:fldCharType="end"/>
        </w:r>
      </w:ins>
    </w:p>
    <w:p w14:paraId="28A358DB" w14:textId="2FB4D552" w:rsidR="00CE1309" w:rsidRDefault="00CE1309">
      <w:pPr>
        <w:pStyle w:val="TOC2"/>
        <w:rPr>
          <w:ins w:id="46" w:author="MCC" w:date="2023-01-19T09:22:00Z"/>
          <w:rFonts w:asciiTheme="minorHAnsi" w:eastAsiaTheme="minorEastAsia" w:hAnsiTheme="minorHAnsi" w:cstheme="minorBidi"/>
          <w:sz w:val="22"/>
          <w:szCs w:val="22"/>
        </w:rPr>
      </w:pPr>
      <w:ins w:id="47" w:author="MCC" w:date="2023-01-19T09:22:00Z">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ins>
      <w:r>
        <w:fldChar w:fldCharType="separate"/>
      </w:r>
      <w:ins w:id="48" w:author="Mansoor Shafi" w:date="2023-03-09T09:52:00Z">
        <w:r w:rsidR="009E6191">
          <w:t>6</w:t>
        </w:r>
      </w:ins>
      <w:ins w:id="49" w:author="MCC" w:date="2023-01-19T09:22:00Z">
        <w:r>
          <w:fldChar w:fldCharType="end"/>
        </w:r>
      </w:ins>
    </w:p>
    <w:p w14:paraId="1D948BCC" w14:textId="0B6237F4" w:rsidR="00CE1309" w:rsidRDefault="00CE1309">
      <w:pPr>
        <w:pStyle w:val="TOC1"/>
        <w:rPr>
          <w:ins w:id="50" w:author="MCC" w:date="2023-01-19T09:22:00Z"/>
          <w:rFonts w:asciiTheme="minorHAnsi" w:eastAsiaTheme="minorEastAsia" w:hAnsiTheme="minorHAnsi" w:cstheme="minorBidi"/>
          <w:szCs w:val="22"/>
        </w:rPr>
      </w:pPr>
      <w:ins w:id="51" w:author="MCC" w:date="2023-01-19T09:22:00Z">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ins>
      <w:r>
        <w:fldChar w:fldCharType="separate"/>
      </w:r>
      <w:ins w:id="52" w:author="Mansoor Shafi" w:date="2023-03-09T09:52:00Z">
        <w:r w:rsidR="009E6191">
          <w:t>7</w:t>
        </w:r>
      </w:ins>
      <w:ins w:id="53" w:author="MCC" w:date="2023-01-19T09:22:00Z">
        <w:r>
          <w:fldChar w:fldCharType="end"/>
        </w:r>
      </w:ins>
    </w:p>
    <w:p w14:paraId="66C3DA76" w14:textId="49C3FCAE" w:rsidR="00CE1309" w:rsidRDefault="00CE1309">
      <w:pPr>
        <w:pStyle w:val="TOC1"/>
        <w:rPr>
          <w:ins w:id="54" w:author="MCC" w:date="2023-01-19T09:22:00Z"/>
          <w:rFonts w:asciiTheme="minorHAnsi" w:eastAsiaTheme="minorEastAsia" w:hAnsiTheme="minorHAnsi" w:cstheme="minorBidi"/>
          <w:szCs w:val="22"/>
        </w:rPr>
      </w:pPr>
      <w:ins w:id="55" w:author="MCC" w:date="2023-01-19T09:22:00Z">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ins>
      <w:r>
        <w:fldChar w:fldCharType="separate"/>
      </w:r>
      <w:ins w:id="56" w:author="Mansoor Shafi" w:date="2023-03-09T09:52:00Z">
        <w:r w:rsidR="009E6191">
          <w:t>8</w:t>
        </w:r>
      </w:ins>
      <w:ins w:id="57" w:author="MCC" w:date="2023-01-19T09:22:00Z">
        <w:r>
          <w:fldChar w:fldCharType="end"/>
        </w:r>
      </w:ins>
    </w:p>
    <w:p w14:paraId="02A0DA68" w14:textId="5F285B13" w:rsidR="00CE1309" w:rsidRDefault="00CE1309">
      <w:pPr>
        <w:pStyle w:val="TOC2"/>
        <w:rPr>
          <w:ins w:id="58" w:author="MCC" w:date="2023-01-19T09:22:00Z"/>
          <w:rFonts w:asciiTheme="minorHAnsi" w:eastAsiaTheme="minorEastAsia" w:hAnsiTheme="minorHAnsi" w:cstheme="minorBidi"/>
          <w:sz w:val="22"/>
          <w:szCs w:val="22"/>
        </w:rPr>
      </w:pPr>
      <w:ins w:id="59" w:author="MCC" w:date="2023-01-19T09:22:00Z">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ins>
      <w:r>
        <w:fldChar w:fldCharType="separate"/>
      </w:r>
      <w:ins w:id="60" w:author="Mansoor Shafi" w:date="2023-03-09T09:52:00Z">
        <w:r w:rsidR="009E6191">
          <w:t>8</w:t>
        </w:r>
      </w:ins>
      <w:ins w:id="61" w:author="MCC" w:date="2023-01-19T09:22:00Z">
        <w:r>
          <w:fldChar w:fldCharType="end"/>
        </w:r>
      </w:ins>
    </w:p>
    <w:p w14:paraId="6FE76CB8" w14:textId="2D608E17" w:rsidR="00CE1309" w:rsidRDefault="00CE1309">
      <w:pPr>
        <w:pStyle w:val="TOC2"/>
        <w:rPr>
          <w:ins w:id="62" w:author="MCC" w:date="2023-01-19T09:22:00Z"/>
          <w:rFonts w:asciiTheme="minorHAnsi" w:eastAsiaTheme="minorEastAsia" w:hAnsiTheme="minorHAnsi" w:cstheme="minorBidi"/>
          <w:sz w:val="22"/>
          <w:szCs w:val="22"/>
        </w:rPr>
      </w:pPr>
      <w:ins w:id="63" w:author="MCC" w:date="2023-01-19T09:22:00Z">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ins>
      <w:r>
        <w:fldChar w:fldCharType="separate"/>
      </w:r>
      <w:ins w:id="64" w:author="Mansoor Shafi" w:date="2023-03-09T09:52:00Z">
        <w:r w:rsidR="009E6191">
          <w:t>9</w:t>
        </w:r>
      </w:ins>
      <w:ins w:id="65" w:author="MCC" w:date="2023-01-19T09:22:00Z">
        <w:r>
          <w:fldChar w:fldCharType="end"/>
        </w:r>
      </w:ins>
    </w:p>
    <w:p w14:paraId="1C42BDBE" w14:textId="354F7C76" w:rsidR="00CE1309" w:rsidRDefault="00CE1309">
      <w:pPr>
        <w:pStyle w:val="TOC1"/>
        <w:rPr>
          <w:ins w:id="66" w:author="MCC" w:date="2023-01-19T09:22:00Z"/>
          <w:rFonts w:asciiTheme="minorHAnsi" w:eastAsiaTheme="minorEastAsia" w:hAnsiTheme="minorHAnsi" w:cstheme="minorBidi"/>
          <w:szCs w:val="22"/>
        </w:rPr>
      </w:pPr>
      <w:ins w:id="67" w:author="MCC" w:date="2023-01-19T09:22:00Z">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ins>
      <w:r>
        <w:fldChar w:fldCharType="separate"/>
      </w:r>
      <w:ins w:id="68" w:author="Mansoor Shafi" w:date="2023-03-09T09:52:00Z">
        <w:r w:rsidR="009E6191">
          <w:t>9</w:t>
        </w:r>
      </w:ins>
      <w:ins w:id="69" w:author="MCC" w:date="2023-01-19T09:22:00Z">
        <w:r>
          <w:fldChar w:fldCharType="end"/>
        </w:r>
      </w:ins>
    </w:p>
    <w:p w14:paraId="4775E5FC" w14:textId="084A5920" w:rsidR="00CE1309" w:rsidRDefault="00CE1309">
      <w:pPr>
        <w:pStyle w:val="TOC1"/>
        <w:rPr>
          <w:ins w:id="70" w:author="MCC" w:date="2023-01-19T09:22:00Z"/>
          <w:rFonts w:asciiTheme="minorHAnsi" w:eastAsiaTheme="minorEastAsia" w:hAnsiTheme="minorHAnsi" w:cstheme="minorBidi"/>
          <w:szCs w:val="22"/>
        </w:rPr>
      </w:pPr>
      <w:ins w:id="71" w:author="MCC" w:date="2023-01-19T09:22:00Z">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ins>
      <w:r>
        <w:fldChar w:fldCharType="separate"/>
      </w:r>
      <w:ins w:id="72" w:author="Mansoor Shafi" w:date="2023-03-09T09:52:00Z">
        <w:r w:rsidR="009E6191">
          <w:t>12</w:t>
        </w:r>
      </w:ins>
      <w:ins w:id="73" w:author="MCC" w:date="2023-01-19T09:22:00Z">
        <w:del w:id="74" w:author="Mansoor Shafi" w:date="2023-03-09T09:51:00Z">
          <w:r w:rsidDel="009E6191">
            <w:delText>9</w:delText>
          </w:r>
        </w:del>
        <w:r>
          <w:fldChar w:fldCharType="end"/>
        </w:r>
      </w:ins>
    </w:p>
    <w:p w14:paraId="1104C4B9" w14:textId="5444132C" w:rsidR="00CE1309" w:rsidRDefault="00CE1309">
      <w:pPr>
        <w:pStyle w:val="TOC2"/>
        <w:rPr>
          <w:ins w:id="75" w:author="MCC" w:date="2023-01-19T09:22:00Z"/>
          <w:rFonts w:asciiTheme="minorHAnsi" w:eastAsiaTheme="minorEastAsia" w:hAnsiTheme="minorHAnsi" w:cstheme="minorBidi"/>
          <w:sz w:val="22"/>
          <w:szCs w:val="22"/>
        </w:rPr>
      </w:pPr>
      <w:ins w:id="76" w:author="MCC" w:date="2023-01-19T09:22:00Z">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ins>
      <w:r>
        <w:fldChar w:fldCharType="separate"/>
      </w:r>
      <w:ins w:id="77" w:author="Mansoor Shafi" w:date="2023-03-09T09:52:00Z">
        <w:r w:rsidR="009E6191">
          <w:t>12</w:t>
        </w:r>
      </w:ins>
      <w:ins w:id="78" w:author="MCC" w:date="2023-01-19T09:22:00Z">
        <w:del w:id="79" w:author="Mansoor Shafi" w:date="2023-03-09T09:51:00Z">
          <w:r w:rsidDel="009E6191">
            <w:delText>9</w:delText>
          </w:r>
        </w:del>
        <w:r>
          <w:fldChar w:fldCharType="end"/>
        </w:r>
      </w:ins>
    </w:p>
    <w:p w14:paraId="7EFBAE51" w14:textId="6C4E6A64" w:rsidR="00CE1309" w:rsidRDefault="00CE1309">
      <w:pPr>
        <w:pStyle w:val="TOC3"/>
        <w:rPr>
          <w:ins w:id="80" w:author="MCC" w:date="2023-01-19T09:22:00Z"/>
          <w:rFonts w:asciiTheme="minorHAnsi" w:eastAsiaTheme="minorEastAsia" w:hAnsiTheme="minorHAnsi" w:cstheme="minorBidi"/>
          <w:sz w:val="22"/>
          <w:szCs w:val="22"/>
        </w:rPr>
      </w:pPr>
      <w:ins w:id="81" w:author="MCC" w:date="2023-01-19T09:22:00Z">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ins>
      <w:r>
        <w:fldChar w:fldCharType="separate"/>
      </w:r>
      <w:ins w:id="82" w:author="Mansoor Shafi" w:date="2023-03-09T09:52:00Z">
        <w:r w:rsidR="009E6191">
          <w:t>12</w:t>
        </w:r>
      </w:ins>
      <w:ins w:id="83" w:author="MCC" w:date="2023-01-19T09:22:00Z">
        <w:del w:id="84" w:author="Mansoor Shafi" w:date="2023-03-09T09:51:00Z">
          <w:r w:rsidDel="009E6191">
            <w:delText>9</w:delText>
          </w:r>
        </w:del>
        <w:r>
          <w:fldChar w:fldCharType="end"/>
        </w:r>
      </w:ins>
    </w:p>
    <w:p w14:paraId="185B53B6" w14:textId="1DD7CC8E" w:rsidR="00CE1309" w:rsidRDefault="00CE1309">
      <w:pPr>
        <w:pStyle w:val="TOC3"/>
        <w:rPr>
          <w:ins w:id="85" w:author="MCC" w:date="2023-01-19T09:22:00Z"/>
          <w:rFonts w:asciiTheme="minorHAnsi" w:eastAsiaTheme="minorEastAsia" w:hAnsiTheme="minorHAnsi" w:cstheme="minorBidi"/>
          <w:sz w:val="22"/>
          <w:szCs w:val="22"/>
        </w:rPr>
      </w:pPr>
      <w:ins w:id="86" w:author="MCC" w:date="2023-01-19T09:22:00Z">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ins>
      <w:r>
        <w:fldChar w:fldCharType="separate"/>
      </w:r>
      <w:ins w:id="87" w:author="Mansoor Shafi" w:date="2023-03-09T09:52:00Z">
        <w:r w:rsidR="009E6191">
          <w:t>13</w:t>
        </w:r>
      </w:ins>
      <w:ins w:id="88" w:author="MCC" w:date="2023-01-19T09:22:00Z">
        <w:del w:id="89" w:author="Mansoor Shafi" w:date="2023-03-09T09:51:00Z">
          <w:r w:rsidDel="009E6191">
            <w:delText>9</w:delText>
          </w:r>
        </w:del>
        <w:r>
          <w:fldChar w:fldCharType="end"/>
        </w:r>
      </w:ins>
    </w:p>
    <w:p w14:paraId="02A73162" w14:textId="77555FBB" w:rsidR="00CE1309" w:rsidRDefault="00CE1309">
      <w:pPr>
        <w:pStyle w:val="TOC2"/>
        <w:rPr>
          <w:ins w:id="90" w:author="MCC" w:date="2023-01-19T09:22:00Z"/>
          <w:rFonts w:asciiTheme="minorHAnsi" w:eastAsiaTheme="minorEastAsia" w:hAnsiTheme="minorHAnsi" w:cstheme="minorBidi"/>
          <w:sz w:val="22"/>
          <w:szCs w:val="22"/>
        </w:rPr>
      </w:pPr>
      <w:ins w:id="91" w:author="MCC" w:date="2023-01-19T09:22:00Z">
        <w:r>
          <w:rPr>
            <w:lang w:eastAsia="zh-CN"/>
          </w:rPr>
          <w:t>7.2</w:t>
        </w:r>
        <w:r>
          <w:rPr>
            <w:rFonts w:asciiTheme="minorHAnsi" w:eastAsiaTheme="minorEastAsia" w:hAnsiTheme="minorHAnsi" w:cstheme="minorBidi"/>
            <w:sz w:val="22"/>
            <w:szCs w:val="22"/>
          </w:rPr>
          <w:tab/>
        </w:r>
      </w:ins>
      <w:ins w:id="92" w:author="Mansoor Shafi" w:date="2023-03-08T13:46:00Z">
        <w:r w:rsidR="00FD5C65">
          <w:rPr>
            <w:lang w:eastAsia="zh-CN"/>
          </w:rPr>
          <w:t>Network nodes</w:t>
        </w:r>
      </w:ins>
      <w:ins w:id="93" w:author="MCC" w:date="2023-01-19T09:22:00Z">
        <w:del w:id="94" w:author="Mansoor Shafi" w:date="2023-03-08T13:46:00Z">
          <w:r w:rsidDel="00FD5C65">
            <w:rPr>
              <w:lang w:eastAsia="zh-CN"/>
            </w:rPr>
            <w:delText>BS</w:delText>
          </w:r>
          <w:r w:rsidRPr="000251AB" w:rsidDel="00FD5C65">
            <w:rPr>
              <w:lang w:val="en-US" w:eastAsia="zh-CN"/>
            </w:rPr>
            <w:delText xml:space="preserve"> </w:delText>
          </w:r>
        </w:del>
        <w:r w:rsidRPr="000251AB">
          <w:rPr>
            <w:lang w:val="en-US" w:eastAsia="zh-CN"/>
          </w:rPr>
          <w:t>requirements</w:t>
        </w:r>
        <w:r>
          <w:tab/>
        </w:r>
        <w:r>
          <w:fldChar w:fldCharType="begin"/>
        </w:r>
        <w:r>
          <w:instrText xml:space="preserve"> PAGEREF _Toc125012592 \h </w:instrText>
        </w:r>
      </w:ins>
      <w:r>
        <w:fldChar w:fldCharType="separate"/>
      </w:r>
      <w:ins w:id="95" w:author="Mansoor Shafi" w:date="2023-03-09T09:52:00Z">
        <w:r w:rsidR="009E6191">
          <w:t>14</w:t>
        </w:r>
      </w:ins>
      <w:ins w:id="96" w:author="MCC" w:date="2023-01-19T09:22:00Z">
        <w:del w:id="97" w:author="Mansoor Shafi" w:date="2023-03-09T09:51:00Z">
          <w:r w:rsidDel="009E6191">
            <w:delText>9</w:delText>
          </w:r>
        </w:del>
        <w:r>
          <w:fldChar w:fldCharType="end"/>
        </w:r>
      </w:ins>
    </w:p>
    <w:p w14:paraId="631E1BEB" w14:textId="26A97C43" w:rsidR="00CE1309" w:rsidRDefault="00CE1309">
      <w:pPr>
        <w:pStyle w:val="TOC1"/>
      </w:pPr>
      <w:bookmarkStart w:id="98" w:name="_Hlk129074720"/>
      <w:ins w:id="99" w:author="MCC" w:date="2023-01-19T09:22:00Z">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ins>
      <w:r>
        <w:fldChar w:fldCharType="separate"/>
      </w:r>
      <w:ins w:id="100" w:author="Mansoor Shafi" w:date="2023-03-09T09:52:00Z">
        <w:r w:rsidR="009E6191">
          <w:t>15</w:t>
        </w:r>
      </w:ins>
      <w:ins w:id="101" w:author="MCC" w:date="2023-01-19T09:22:00Z">
        <w:del w:id="102" w:author="Mansoor Shafi" w:date="2023-03-09T09:51:00Z">
          <w:r w:rsidDel="009E6191">
            <w:delText>10</w:delText>
          </w:r>
        </w:del>
        <w:r>
          <w:fldChar w:fldCharType="end"/>
        </w:r>
      </w:ins>
    </w:p>
    <w:bookmarkEnd w:id="98"/>
    <w:p w14:paraId="4B105F65" w14:textId="6E656AD2" w:rsidR="00500835" w:rsidDel="00837649" w:rsidRDefault="00500835" w:rsidP="00500835">
      <w:pPr>
        <w:pStyle w:val="TOC1"/>
        <w:rPr>
          <w:del w:id="103" w:author="Mansoor Shafi" w:date="2023-03-09T10:01:00Z"/>
        </w:rPr>
      </w:pPr>
      <w:ins w:id="104" w:author="MCC" w:date="2023-01-19T09:22:00Z">
        <w:del w:id="105" w:author="Mansoor Shafi" w:date="2023-03-09T10:01:00Z">
          <w:r w:rsidDel="00837649">
            <w:rPr>
              <w:rFonts w:asciiTheme="minorHAnsi" w:eastAsiaTheme="minorEastAsia" w:hAnsiTheme="minorHAnsi" w:cstheme="minorBidi"/>
              <w:szCs w:val="22"/>
            </w:rPr>
            <w:tab/>
          </w:r>
          <w:r w:rsidDel="00837649">
            <w:tab/>
          </w:r>
          <w:r w:rsidDel="00837649">
            <w:fldChar w:fldCharType="begin"/>
          </w:r>
          <w:r w:rsidDel="00837649">
            <w:delInstrText xml:space="preserve"> PAGEREF _Toc125012593 \h </w:delInstrText>
          </w:r>
        </w:del>
      </w:ins>
      <w:del w:id="106" w:author="Mansoor Shafi" w:date="2023-03-09T10:01:00Z">
        <w:r w:rsidDel="00837649">
          <w:fldChar w:fldCharType="separate"/>
        </w:r>
      </w:del>
      <w:ins w:id="107" w:author="MCC" w:date="2023-01-19T09:22:00Z">
        <w:del w:id="108" w:author="Mansoor Shafi" w:date="2023-03-09T09:51:00Z">
          <w:r w:rsidDel="009E6191">
            <w:delText>10</w:delText>
          </w:r>
        </w:del>
        <w:del w:id="109" w:author="Mansoor Shafi" w:date="2023-03-09T10:01:00Z">
          <w:r w:rsidDel="00837649">
            <w:fldChar w:fldCharType="end"/>
          </w:r>
        </w:del>
      </w:ins>
    </w:p>
    <w:p w14:paraId="152203BB" w14:textId="6B8659F0" w:rsidR="00CE1309" w:rsidRDefault="00CE1309">
      <w:pPr>
        <w:pStyle w:val="TOC1"/>
        <w:rPr>
          <w:ins w:id="110" w:author="MCC" w:date="2023-01-19T09:22:00Z"/>
          <w:rFonts w:asciiTheme="minorHAnsi" w:eastAsiaTheme="minorEastAsia" w:hAnsiTheme="minorHAnsi" w:cstheme="minorBidi"/>
          <w:szCs w:val="22"/>
        </w:rPr>
      </w:pPr>
      <w:ins w:id="111" w:author="MCC" w:date="2023-01-19T09:22:00Z">
        <w:r>
          <w:t>Annex A: Change history</w:t>
        </w:r>
        <w:r>
          <w:tab/>
        </w:r>
        <w:r>
          <w:fldChar w:fldCharType="begin"/>
        </w:r>
        <w:r>
          <w:instrText xml:space="preserve"> PAGEREF _Toc125012594 \h </w:instrText>
        </w:r>
      </w:ins>
      <w:r>
        <w:fldChar w:fldCharType="separate"/>
      </w:r>
      <w:ins w:id="112" w:author="Mansoor Shafi" w:date="2023-03-09T09:52:00Z">
        <w:r w:rsidR="009E6191">
          <w:t>17</w:t>
        </w:r>
      </w:ins>
      <w:ins w:id="113" w:author="MCC" w:date="2023-01-19T09:22:00Z">
        <w:del w:id="114" w:author="Mansoor Shafi" w:date="2023-03-09T09:51:00Z">
          <w:r w:rsidDel="009E6191">
            <w:delText>12</w:delText>
          </w:r>
        </w:del>
        <w:r>
          <w:fldChar w:fldCharType="end"/>
        </w:r>
      </w:ins>
    </w:p>
    <w:p w14:paraId="5E226321" w14:textId="54F5E2FE" w:rsidR="00D11559" w:rsidDel="00CE1309" w:rsidRDefault="00CE1309">
      <w:pPr>
        <w:pStyle w:val="TOC1"/>
        <w:rPr>
          <w:del w:id="115" w:author="MCC" w:date="2023-01-19T09:22:00Z"/>
          <w:rFonts w:asciiTheme="minorHAnsi" w:eastAsiaTheme="minorEastAsia" w:hAnsiTheme="minorHAnsi" w:cstheme="minorBidi"/>
          <w:szCs w:val="22"/>
        </w:rPr>
      </w:pPr>
      <w:ins w:id="116" w:author="MCC" w:date="2023-01-19T09:22:00Z">
        <w:r>
          <w:fldChar w:fldCharType="end"/>
        </w:r>
      </w:ins>
      <w:del w:id="117" w:author="MCC" w:date="2023-01-19T09:22:00Z">
        <w:r w:rsidR="00D11559" w:rsidDel="00CE1309">
          <w:fldChar w:fldCharType="begin"/>
        </w:r>
        <w:r w:rsidR="00D11559" w:rsidDel="00CE1309">
          <w:delInstrText xml:space="preserve"> TOC \o "1-3" </w:delInstrText>
        </w:r>
        <w:r w:rsidR="00D11559" w:rsidDel="00CE1309">
          <w:fldChar w:fldCharType="separate"/>
        </w:r>
        <w:r w:rsidR="00D11559" w:rsidDel="00CE1309">
          <w:delText>Foreword</w:delText>
        </w:r>
        <w:r w:rsidR="00D11559" w:rsidDel="00CE1309">
          <w:tab/>
        </w:r>
        <w:r w:rsidR="00D11559" w:rsidDel="00CE1309">
          <w:fldChar w:fldCharType="begin"/>
        </w:r>
        <w:r w:rsidR="00D11559" w:rsidDel="00CE1309">
          <w:delInstrText xml:space="preserve"> PAGEREF _Toc125012466 \h </w:delInstrText>
        </w:r>
        <w:r w:rsidR="00D11559" w:rsidDel="00CE1309">
          <w:fldChar w:fldCharType="separate"/>
        </w:r>
        <w:r w:rsidR="00D11559" w:rsidDel="00CE1309">
          <w:delText>4</w:delText>
        </w:r>
        <w:r w:rsidR="00D11559" w:rsidDel="00CE1309">
          <w:fldChar w:fldCharType="end"/>
        </w:r>
      </w:del>
    </w:p>
    <w:p w14:paraId="6841E12C" w14:textId="7C20C27D" w:rsidR="00D11559" w:rsidDel="00CE1309" w:rsidRDefault="00D11559">
      <w:pPr>
        <w:pStyle w:val="TOC1"/>
        <w:rPr>
          <w:del w:id="118" w:author="MCC" w:date="2023-01-19T09:22:00Z"/>
          <w:rFonts w:asciiTheme="minorHAnsi" w:eastAsiaTheme="minorEastAsia" w:hAnsiTheme="minorHAnsi" w:cstheme="minorBidi"/>
          <w:szCs w:val="22"/>
        </w:rPr>
      </w:pPr>
      <w:del w:id="119" w:author="MCC" w:date="2023-01-19T09:22:00Z">
        <w:r w:rsidDel="00CE1309">
          <w:delText>1</w:delText>
        </w:r>
        <w:r w:rsidDel="00CE1309">
          <w:rPr>
            <w:rFonts w:asciiTheme="minorHAnsi" w:eastAsiaTheme="minorEastAsia" w:hAnsiTheme="minorHAnsi" w:cstheme="minorBidi"/>
            <w:szCs w:val="22"/>
          </w:rPr>
          <w:tab/>
        </w:r>
        <w:r w:rsidDel="00CE1309">
          <w:delText>Scope</w:delText>
        </w:r>
        <w:r w:rsidDel="00CE1309">
          <w:tab/>
        </w:r>
        <w:r w:rsidDel="00CE1309">
          <w:fldChar w:fldCharType="begin"/>
        </w:r>
        <w:r w:rsidDel="00CE1309">
          <w:delInstrText xml:space="preserve"> PAGEREF _Toc125012467 \h </w:delInstrText>
        </w:r>
        <w:r w:rsidDel="00CE1309">
          <w:fldChar w:fldCharType="separate"/>
        </w:r>
        <w:r w:rsidDel="00CE1309">
          <w:delText>5</w:delText>
        </w:r>
        <w:r w:rsidDel="00CE1309">
          <w:fldChar w:fldCharType="end"/>
        </w:r>
      </w:del>
    </w:p>
    <w:p w14:paraId="42683C50" w14:textId="2FF36E67" w:rsidR="00D11559" w:rsidDel="00CE1309" w:rsidRDefault="00D11559">
      <w:pPr>
        <w:pStyle w:val="TOC1"/>
        <w:rPr>
          <w:del w:id="120" w:author="MCC" w:date="2023-01-19T09:22:00Z"/>
          <w:rFonts w:asciiTheme="minorHAnsi" w:eastAsiaTheme="minorEastAsia" w:hAnsiTheme="minorHAnsi" w:cstheme="minorBidi"/>
          <w:szCs w:val="22"/>
        </w:rPr>
      </w:pPr>
      <w:del w:id="121" w:author="MCC" w:date="2023-01-19T09:22:00Z">
        <w:r w:rsidDel="00CE1309">
          <w:delText>2</w:delText>
        </w:r>
        <w:r w:rsidDel="00CE1309">
          <w:rPr>
            <w:rFonts w:asciiTheme="minorHAnsi" w:eastAsiaTheme="minorEastAsia" w:hAnsiTheme="minorHAnsi" w:cstheme="minorBidi"/>
            <w:szCs w:val="22"/>
          </w:rPr>
          <w:tab/>
        </w:r>
        <w:r w:rsidDel="00CE1309">
          <w:delText>References</w:delText>
        </w:r>
        <w:r w:rsidDel="00CE1309">
          <w:tab/>
        </w:r>
        <w:r w:rsidDel="00CE1309">
          <w:fldChar w:fldCharType="begin"/>
        </w:r>
        <w:r w:rsidDel="00CE1309">
          <w:delInstrText xml:space="preserve"> PAGEREF _Toc125012468 \h </w:delInstrText>
        </w:r>
        <w:r w:rsidDel="00CE1309">
          <w:fldChar w:fldCharType="separate"/>
        </w:r>
        <w:r w:rsidDel="00CE1309">
          <w:delText>5</w:delText>
        </w:r>
        <w:r w:rsidDel="00CE1309">
          <w:fldChar w:fldCharType="end"/>
        </w:r>
      </w:del>
    </w:p>
    <w:p w14:paraId="33DE8F0C" w14:textId="73F28F49" w:rsidR="00D11559" w:rsidDel="00CE1309" w:rsidRDefault="00D11559">
      <w:pPr>
        <w:pStyle w:val="TOC1"/>
        <w:rPr>
          <w:del w:id="122" w:author="MCC" w:date="2023-01-19T09:22:00Z"/>
          <w:rFonts w:asciiTheme="minorHAnsi" w:eastAsiaTheme="minorEastAsia" w:hAnsiTheme="minorHAnsi" w:cstheme="minorBidi"/>
          <w:szCs w:val="22"/>
        </w:rPr>
      </w:pPr>
      <w:del w:id="123" w:author="MCC" w:date="2023-01-19T09:22:00Z">
        <w:r w:rsidDel="00CE1309">
          <w:delText>3</w:delText>
        </w:r>
        <w:r w:rsidDel="00CE1309">
          <w:rPr>
            <w:rFonts w:asciiTheme="minorHAnsi" w:eastAsiaTheme="minorEastAsia" w:hAnsiTheme="minorHAnsi" w:cstheme="minorBidi"/>
            <w:szCs w:val="22"/>
          </w:rPr>
          <w:tab/>
        </w:r>
        <w:r w:rsidDel="00CE1309">
          <w:delText>Definitions, symbols and abbreviations</w:delText>
        </w:r>
        <w:r w:rsidDel="00CE1309">
          <w:tab/>
        </w:r>
        <w:r w:rsidDel="00CE1309">
          <w:fldChar w:fldCharType="begin"/>
        </w:r>
        <w:r w:rsidDel="00CE1309">
          <w:delInstrText xml:space="preserve"> PAGEREF _Toc125012469 \h </w:delInstrText>
        </w:r>
        <w:r w:rsidDel="00CE1309">
          <w:fldChar w:fldCharType="separate"/>
        </w:r>
        <w:r w:rsidDel="00CE1309">
          <w:delText>5</w:delText>
        </w:r>
        <w:r w:rsidDel="00CE1309">
          <w:fldChar w:fldCharType="end"/>
        </w:r>
      </w:del>
    </w:p>
    <w:p w14:paraId="7C228BDC" w14:textId="2FB74082" w:rsidR="00D11559" w:rsidDel="00CE1309" w:rsidRDefault="00D11559">
      <w:pPr>
        <w:pStyle w:val="TOC2"/>
        <w:rPr>
          <w:del w:id="124" w:author="MCC" w:date="2023-01-19T09:22:00Z"/>
          <w:rFonts w:asciiTheme="minorHAnsi" w:eastAsiaTheme="minorEastAsia" w:hAnsiTheme="minorHAnsi" w:cstheme="minorBidi"/>
          <w:sz w:val="22"/>
          <w:szCs w:val="22"/>
        </w:rPr>
      </w:pPr>
      <w:del w:id="125" w:author="MCC" w:date="2023-01-19T09:22:00Z">
        <w:r w:rsidDel="00CE1309">
          <w:delText>3.1</w:delText>
        </w:r>
        <w:r w:rsidDel="00CE1309">
          <w:rPr>
            <w:rFonts w:asciiTheme="minorHAnsi" w:eastAsiaTheme="minorEastAsia" w:hAnsiTheme="minorHAnsi" w:cstheme="minorBidi"/>
            <w:sz w:val="22"/>
            <w:szCs w:val="22"/>
          </w:rPr>
          <w:tab/>
        </w:r>
        <w:r w:rsidDel="00CE1309">
          <w:delText>Definitions</w:delText>
        </w:r>
        <w:r w:rsidDel="00CE1309">
          <w:tab/>
        </w:r>
        <w:r w:rsidDel="00CE1309">
          <w:fldChar w:fldCharType="begin"/>
        </w:r>
        <w:r w:rsidDel="00CE1309">
          <w:delInstrText xml:space="preserve"> PAGEREF _Toc125012470 \h </w:delInstrText>
        </w:r>
        <w:r w:rsidDel="00CE1309">
          <w:fldChar w:fldCharType="separate"/>
        </w:r>
        <w:r w:rsidDel="00CE1309">
          <w:delText>5</w:delText>
        </w:r>
        <w:r w:rsidDel="00CE1309">
          <w:fldChar w:fldCharType="end"/>
        </w:r>
      </w:del>
    </w:p>
    <w:p w14:paraId="545C6238" w14:textId="0EAB0491" w:rsidR="00D11559" w:rsidDel="00CE1309" w:rsidRDefault="00D11559">
      <w:pPr>
        <w:pStyle w:val="TOC2"/>
        <w:rPr>
          <w:del w:id="126" w:author="MCC" w:date="2023-01-19T09:22:00Z"/>
          <w:rFonts w:asciiTheme="minorHAnsi" w:eastAsiaTheme="minorEastAsia" w:hAnsiTheme="minorHAnsi" w:cstheme="minorBidi"/>
          <w:sz w:val="22"/>
          <w:szCs w:val="22"/>
        </w:rPr>
      </w:pPr>
      <w:del w:id="127" w:author="MCC" w:date="2023-01-19T09:22:00Z">
        <w:r w:rsidDel="00CE1309">
          <w:delText>3.2</w:delText>
        </w:r>
        <w:r w:rsidDel="00CE1309">
          <w:rPr>
            <w:rFonts w:asciiTheme="minorHAnsi" w:eastAsiaTheme="minorEastAsia" w:hAnsiTheme="minorHAnsi" w:cstheme="minorBidi"/>
            <w:sz w:val="22"/>
            <w:szCs w:val="22"/>
          </w:rPr>
          <w:tab/>
        </w:r>
        <w:r w:rsidDel="00CE1309">
          <w:delText>Symbols</w:delText>
        </w:r>
        <w:r w:rsidDel="00CE1309">
          <w:tab/>
        </w:r>
        <w:r w:rsidDel="00CE1309">
          <w:fldChar w:fldCharType="begin"/>
        </w:r>
        <w:r w:rsidDel="00CE1309">
          <w:delInstrText xml:space="preserve"> PAGEREF _Toc125012471 \h </w:delInstrText>
        </w:r>
        <w:r w:rsidDel="00CE1309">
          <w:fldChar w:fldCharType="separate"/>
        </w:r>
        <w:r w:rsidDel="00CE1309">
          <w:delText>5</w:delText>
        </w:r>
        <w:r w:rsidDel="00CE1309">
          <w:fldChar w:fldCharType="end"/>
        </w:r>
      </w:del>
    </w:p>
    <w:p w14:paraId="7730DC60" w14:textId="45BA583A" w:rsidR="00D11559" w:rsidDel="00CE1309" w:rsidRDefault="00D11559">
      <w:pPr>
        <w:pStyle w:val="TOC2"/>
        <w:rPr>
          <w:del w:id="128" w:author="MCC" w:date="2023-01-19T09:22:00Z"/>
          <w:rFonts w:asciiTheme="minorHAnsi" w:eastAsiaTheme="minorEastAsia" w:hAnsiTheme="minorHAnsi" w:cstheme="minorBidi"/>
          <w:sz w:val="22"/>
          <w:szCs w:val="22"/>
        </w:rPr>
      </w:pPr>
      <w:del w:id="129" w:author="MCC" w:date="2023-01-19T09:22:00Z">
        <w:r w:rsidDel="00CE1309">
          <w:delText>3.3</w:delText>
        </w:r>
        <w:r w:rsidDel="00CE1309">
          <w:rPr>
            <w:rFonts w:asciiTheme="minorHAnsi" w:eastAsiaTheme="minorEastAsia" w:hAnsiTheme="minorHAnsi" w:cstheme="minorBidi"/>
            <w:sz w:val="22"/>
            <w:szCs w:val="22"/>
          </w:rPr>
          <w:tab/>
        </w:r>
        <w:r w:rsidDel="00CE1309">
          <w:delText>Abbreviations</w:delText>
        </w:r>
        <w:r w:rsidDel="00CE1309">
          <w:tab/>
        </w:r>
        <w:r w:rsidDel="00CE1309">
          <w:fldChar w:fldCharType="begin"/>
        </w:r>
        <w:r w:rsidDel="00CE1309">
          <w:delInstrText xml:space="preserve"> PAGEREF _Toc125012472 \h </w:delInstrText>
        </w:r>
        <w:r w:rsidDel="00CE1309">
          <w:fldChar w:fldCharType="separate"/>
        </w:r>
        <w:r w:rsidDel="00CE1309">
          <w:delText>6</w:delText>
        </w:r>
        <w:r w:rsidDel="00CE1309">
          <w:fldChar w:fldCharType="end"/>
        </w:r>
      </w:del>
    </w:p>
    <w:p w14:paraId="28834D81" w14:textId="5F84D7F9" w:rsidR="00D11559" w:rsidDel="00CE1309" w:rsidRDefault="00D11559">
      <w:pPr>
        <w:pStyle w:val="TOC1"/>
        <w:rPr>
          <w:del w:id="130" w:author="MCC" w:date="2023-01-19T09:22:00Z"/>
          <w:rFonts w:asciiTheme="minorHAnsi" w:eastAsiaTheme="minorEastAsia" w:hAnsiTheme="minorHAnsi" w:cstheme="minorBidi"/>
          <w:szCs w:val="22"/>
        </w:rPr>
      </w:pPr>
      <w:del w:id="131" w:author="MCC" w:date="2023-01-19T09:22:00Z">
        <w:r w:rsidDel="00CE1309">
          <w:delText>4</w:delText>
        </w:r>
        <w:r w:rsidDel="00CE1309">
          <w:rPr>
            <w:rFonts w:asciiTheme="minorHAnsi" w:eastAsiaTheme="minorEastAsia" w:hAnsiTheme="minorHAnsi" w:cstheme="minorBidi"/>
            <w:szCs w:val="22"/>
          </w:rPr>
          <w:tab/>
        </w:r>
        <w:r w:rsidDel="00CE1309">
          <w:delText>Background</w:delText>
        </w:r>
        <w:r w:rsidDel="00CE1309">
          <w:tab/>
        </w:r>
        <w:r w:rsidDel="00CE1309">
          <w:fldChar w:fldCharType="begin"/>
        </w:r>
        <w:r w:rsidDel="00CE1309">
          <w:delInstrText xml:space="preserve"> PAGEREF _Toc125012473 \h </w:delInstrText>
        </w:r>
        <w:r w:rsidDel="00CE1309">
          <w:fldChar w:fldCharType="separate"/>
        </w:r>
        <w:r w:rsidDel="00CE1309">
          <w:delText>7</w:delText>
        </w:r>
        <w:r w:rsidDel="00CE1309">
          <w:fldChar w:fldCharType="end"/>
        </w:r>
      </w:del>
    </w:p>
    <w:p w14:paraId="504126CD" w14:textId="5D808529" w:rsidR="00D11559" w:rsidDel="00CE1309" w:rsidRDefault="00D11559">
      <w:pPr>
        <w:pStyle w:val="TOC1"/>
        <w:rPr>
          <w:del w:id="132" w:author="MCC" w:date="2023-01-19T09:22:00Z"/>
          <w:rFonts w:asciiTheme="minorHAnsi" w:eastAsiaTheme="minorEastAsia" w:hAnsiTheme="minorHAnsi" w:cstheme="minorBidi"/>
          <w:szCs w:val="22"/>
        </w:rPr>
      </w:pPr>
      <w:del w:id="133" w:author="MCC" w:date="2023-01-19T09:22:00Z">
        <w:r w:rsidDel="00CE1309">
          <w:delText>5</w:delText>
        </w:r>
        <w:r w:rsidDel="00CE1309">
          <w:rPr>
            <w:rFonts w:asciiTheme="minorHAnsi" w:eastAsiaTheme="minorEastAsia" w:hAnsiTheme="minorHAnsi" w:cstheme="minorBidi"/>
            <w:szCs w:val="22"/>
          </w:rPr>
          <w:tab/>
        </w:r>
        <w:r w:rsidDel="00CE1309">
          <w:delText>Frequency band arrangement</w:delText>
        </w:r>
        <w:r w:rsidDel="00CE1309">
          <w:tab/>
        </w:r>
        <w:r w:rsidDel="00CE1309">
          <w:fldChar w:fldCharType="begin"/>
        </w:r>
        <w:r w:rsidDel="00CE1309">
          <w:delInstrText xml:space="preserve"> PAGEREF _Toc125012474 \h </w:delInstrText>
        </w:r>
        <w:r w:rsidDel="00CE1309">
          <w:fldChar w:fldCharType="separate"/>
        </w:r>
        <w:r w:rsidDel="00CE1309">
          <w:delText>8</w:delText>
        </w:r>
        <w:r w:rsidDel="00CE1309">
          <w:fldChar w:fldCharType="end"/>
        </w:r>
      </w:del>
    </w:p>
    <w:p w14:paraId="6E7A779D" w14:textId="06FB111D" w:rsidR="00D11559" w:rsidDel="00CE1309" w:rsidRDefault="00D11559">
      <w:pPr>
        <w:pStyle w:val="TOC2"/>
        <w:rPr>
          <w:del w:id="134" w:author="MCC" w:date="2023-01-19T09:22:00Z"/>
          <w:rFonts w:asciiTheme="minorHAnsi" w:eastAsiaTheme="minorEastAsia" w:hAnsiTheme="minorHAnsi" w:cstheme="minorBidi"/>
          <w:sz w:val="22"/>
          <w:szCs w:val="22"/>
        </w:rPr>
      </w:pPr>
      <w:del w:id="135" w:author="MCC" w:date="2023-01-19T09:22:00Z">
        <w:r w:rsidDel="00CE1309">
          <w:delText>5.1</w:delText>
        </w:r>
        <w:r w:rsidDel="00CE1309">
          <w:rPr>
            <w:rFonts w:asciiTheme="minorHAnsi" w:eastAsiaTheme="minorEastAsia" w:hAnsiTheme="minorHAnsi" w:cstheme="minorBidi"/>
            <w:sz w:val="22"/>
            <w:szCs w:val="22"/>
          </w:rPr>
          <w:tab/>
        </w:r>
        <w:r w:rsidDel="00CE1309">
          <w:delText>Operating band</w:delText>
        </w:r>
        <w:r w:rsidRPr="00E225E8" w:rsidDel="00CE1309">
          <w:rPr>
            <w:lang w:val="en-US"/>
          </w:rPr>
          <w:delText xml:space="preserve">, </w:delText>
        </w:r>
        <w:r w:rsidDel="00CE1309">
          <w:delText>channel bandwidth</w:delText>
        </w:r>
        <w:r w:rsidRPr="00E225E8" w:rsidDel="00CE1309">
          <w:rPr>
            <w:lang w:val="en-US"/>
          </w:rPr>
          <w:delText xml:space="preserve"> and channel arrangement</w:delText>
        </w:r>
        <w:r w:rsidDel="00CE1309">
          <w:tab/>
        </w:r>
        <w:r w:rsidDel="00CE1309">
          <w:fldChar w:fldCharType="begin"/>
        </w:r>
        <w:r w:rsidDel="00CE1309">
          <w:delInstrText xml:space="preserve"> PAGEREF _Toc125012475 \h </w:delInstrText>
        </w:r>
        <w:r w:rsidDel="00CE1309">
          <w:fldChar w:fldCharType="separate"/>
        </w:r>
        <w:r w:rsidDel="00CE1309">
          <w:delText>8</w:delText>
        </w:r>
        <w:r w:rsidDel="00CE1309">
          <w:fldChar w:fldCharType="end"/>
        </w:r>
      </w:del>
    </w:p>
    <w:p w14:paraId="6B4BA683" w14:textId="51BA9220" w:rsidR="00D11559" w:rsidDel="00CE1309" w:rsidRDefault="00D11559">
      <w:pPr>
        <w:pStyle w:val="TOC2"/>
        <w:rPr>
          <w:del w:id="136" w:author="MCC" w:date="2023-01-19T09:22:00Z"/>
          <w:rFonts w:asciiTheme="minorHAnsi" w:eastAsiaTheme="minorEastAsia" w:hAnsiTheme="minorHAnsi" w:cstheme="minorBidi"/>
          <w:sz w:val="22"/>
          <w:szCs w:val="22"/>
        </w:rPr>
      </w:pPr>
      <w:del w:id="137" w:author="MCC" w:date="2023-01-19T09:22:00Z">
        <w:r w:rsidDel="00CE1309">
          <w:delText>5.</w:delText>
        </w:r>
        <w:r w:rsidRPr="00E225E8" w:rsidDel="00CE1309">
          <w:rPr>
            <w:lang w:val="en-US"/>
          </w:rPr>
          <w:delText>2</w:delText>
        </w:r>
        <w:r w:rsidDel="00CE1309">
          <w:rPr>
            <w:rFonts w:asciiTheme="minorHAnsi" w:eastAsiaTheme="minorEastAsia" w:hAnsiTheme="minorHAnsi" w:cstheme="minorBidi"/>
            <w:sz w:val="22"/>
            <w:szCs w:val="22"/>
          </w:rPr>
          <w:tab/>
        </w:r>
        <w:r w:rsidRPr="00E225E8" w:rsidDel="00CE1309">
          <w:rPr>
            <w:lang w:val="en-US"/>
          </w:rPr>
          <w:delText>Duplex spacing</w:delText>
        </w:r>
        <w:r w:rsidDel="00CE1309">
          <w:tab/>
        </w:r>
        <w:r w:rsidDel="00CE1309">
          <w:fldChar w:fldCharType="begin"/>
        </w:r>
        <w:r w:rsidDel="00CE1309">
          <w:delInstrText xml:space="preserve"> PAGEREF _Toc125012476 \h </w:delInstrText>
        </w:r>
        <w:r w:rsidDel="00CE1309">
          <w:fldChar w:fldCharType="separate"/>
        </w:r>
        <w:r w:rsidDel="00CE1309">
          <w:delText>9</w:delText>
        </w:r>
        <w:r w:rsidDel="00CE1309">
          <w:fldChar w:fldCharType="end"/>
        </w:r>
      </w:del>
    </w:p>
    <w:p w14:paraId="503FDFC2" w14:textId="0F2C7054" w:rsidR="00D11559" w:rsidDel="00CE1309" w:rsidRDefault="00D11559">
      <w:pPr>
        <w:pStyle w:val="TOC1"/>
        <w:rPr>
          <w:del w:id="138" w:author="MCC" w:date="2023-01-19T09:22:00Z"/>
          <w:rFonts w:asciiTheme="minorHAnsi" w:eastAsiaTheme="minorEastAsia" w:hAnsiTheme="minorHAnsi" w:cstheme="minorBidi"/>
          <w:szCs w:val="22"/>
        </w:rPr>
      </w:pPr>
      <w:del w:id="139" w:author="MCC" w:date="2023-01-19T09:22:00Z">
        <w:r w:rsidDel="00CE1309">
          <w:delText>6</w:delText>
        </w:r>
        <w:r w:rsidDel="00CE1309">
          <w:rPr>
            <w:rFonts w:asciiTheme="minorHAnsi" w:eastAsiaTheme="minorEastAsia" w:hAnsiTheme="minorHAnsi" w:cstheme="minorBidi"/>
            <w:szCs w:val="22"/>
          </w:rPr>
          <w:tab/>
        </w:r>
        <w:r w:rsidDel="00CE1309">
          <w:rPr>
            <w:lang w:eastAsia="zh-CN"/>
          </w:rPr>
          <w:delText>Compatibility with B71/n71</w:delText>
        </w:r>
        <w:r w:rsidDel="00CE1309">
          <w:tab/>
        </w:r>
        <w:r w:rsidDel="00CE1309">
          <w:fldChar w:fldCharType="begin"/>
        </w:r>
        <w:r w:rsidDel="00CE1309">
          <w:delInstrText xml:space="preserve"> PAGEREF _Toc125012477 \h </w:delInstrText>
        </w:r>
        <w:r w:rsidDel="00CE1309">
          <w:fldChar w:fldCharType="separate"/>
        </w:r>
        <w:r w:rsidDel="00CE1309">
          <w:delText>9</w:delText>
        </w:r>
        <w:r w:rsidDel="00CE1309">
          <w:fldChar w:fldCharType="end"/>
        </w:r>
      </w:del>
    </w:p>
    <w:p w14:paraId="3D77EC2B" w14:textId="7A94B18C" w:rsidR="00D11559" w:rsidDel="00CE1309" w:rsidRDefault="00D11559">
      <w:pPr>
        <w:pStyle w:val="TOC1"/>
        <w:rPr>
          <w:del w:id="140" w:author="MCC" w:date="2023-01-19T09:22:00Z"/>
          <w:rFonts w:asciiTheme="minorHAnsi" w:eastAsiaTheme="minorEastAsia" w:hAnsiTheme="minorHAnsi" w:cstheme="minorBidi"/>
          <w:szCs w:val="22"/>
        </w:rPr>
      </w:pPr>
      <w:del w:id="141" w:author="MCC" w:date="2023-01-19T09:22:00Z">
        <w:r w:rsidDel="00CE1309">
          <w:rPr>
            <w:lang w:eastAsia="zh-CN"/>
          </w:rPr>
          <w:delText>7</w:delText>
        </w:r>
        <w:r w:rsidDel="00CE1309">
          <w:rPr>
            <w:rFonts w:asciiTheme="minorHAnsi" w:eastAsiaTheme="minorEastAsia" w:hAnsiTheme="minorHAnsi" w:cstheme="minorBidi"/>
            <w:szCs w:val="22"/>
          </w:rPr>
          <w:tab/>
        </w:r>
        <w:r w:rsidDel="00CE1309">
          <w:delText>UE and BS requirements for APT 600 MHz</w:delText>
        </w:r>
        <w:r w:rsidDel="00CE1309">
          <w:tab/>
        </w:r>
        <w:r w:rsidDel="00CE1309">
          <w:fldChar w:fldCharType="begin"/>
        </w:r>
        <w:r w:rsidDel="00CE1309">
          <w:delInstrText xml:space="preserve"> PAGEREF _Toc125012478 \h </w:delInstrText>
        </w:r>
        <w:r w:rsidDel="00CE1309">
          <w:fldChar w:fldCharType="separate"/>
        </w:r>
        <w:r w:rsidDel="00CE1309">
          <w:delText>9</w:delText>
        </w:r>
        <w:r w:rsidDel="00CE1309">
          <w:fldChar w:fldCharType="end"/>
        </w:r>
      </w:del>
    </w:p>
    <w:p w14:paraId="3CAC0D88" w14:textId="12CA17B9" w:rsidR="00D11559" w:rsidDel="00CE1309" w:rsidRDefault="00D11559">
      <w:pPr>
        <w:pStyle w:val="TOC2"/>
        <w:rPr>
          <w:del w:id="142" w:author="MCC" w:date="2023-01-19T09:22:00Z"/>
          <w:rFonts w:asciiTheme="minorHAnsi" w:eastAsiaTheme="minorEastAsia" w:hAnsiTheme="minorHAnsi" w:cstheme="minorBidi"/>
          <w:sz w:val="22"/>
          <w:szCs w:val="22"/>
        </w:rPr>
      </w:pPr>
      <w:del w:id="143" w:author="MCC" w:date="2023-01-19T09:22:00Z">
        <w:r w:rsidDel="00CE1309">
          <w:rPr>
            <w:lang w:eastAsia="zh-CN"/>
          </w:rPr>
          <w:delText>7</w:delText>
        </w:r>
        <w:r w:rsidDel="00CE1309">
          <w:delText>.1</w:delText>
        </w:r>
        <w:r w:rsidDel="00CE1309">
          <w:rPr>
            <w:rFonts w:asciiTheme="minorHAnsi" w:eastAsiaTheme="minorEastAsia" w:hAnsiTheme="minorHAnsi" w:cstheme="minorBidi"/>
            <w:sz w:val="22"/>
            <w:szCs w:val="22"/>
          </w:rPr>
          <w:tab/>
        </w:r>
        <w:r w:rsidDel="00CE1309">
          <w:rPr>
            <w:lang w:eastAsia="zh-CN"/>
          </w:rPr>
          <w:delText>UE</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_Toc125012479 \h </w:delInstrText>
        </w:r>
        <w:r w:rsidDel="00CE1309">
          <w:fldChar w:fldCharType="separate"/>
        </w:r>
        <w:r w:rsidDel="00CE1309">
          <w:delText>9</w:delText>
        </w:r>
        <w:r w:rsidDel="00CE1309">
          <w:fldChar w:fldCharType="end"/>
        </w:r>
      </w:del>
    </w:p>
    <w:p w14:paraId="2F8FE111" w14:textId="21A9C3FE" w:rsidR="00D11559" w:rsidDel="00CE1309" w:rsidRDefault="00D11559">
      <w:pPr>
        <w:pStyle w:val="TOC3"/>
        <w:rPr>
          <w:del w:id="144" w:author="MCC" w:date="2023-01-19T09:22:00Z"/>
          <w:rFonts w:asciiTheme="minorHAnsi" w:eastAsiaTheme="minorEastAsia" w:hAnsiTheme="minorHAnsi" w:cstheme="minorBidi"/>
          <w:sz w:val="22"/>
          <w:szCs w:val="22"/>
        </w:rPr>
      </w:pPr>
      <w:del w:id="145" w:author="MCC" w:date="2023-01-19T09:22:00Z">
        <w:r w:rsidDel="00CE1309">
          <w:rPr>
            <w:lang w:eastAsia="zh-CN"/>
          </w:rPr>
          <w:delText xml:space="preserve">7.1.1 </w:delText>
        </w:r>
        <w:r w:rsidDel="00CE1309">
          <w:rPr>
            <w:rFonts w:asciiTheme="minorHAnsi" w:eastAsiaTheme="minorEastAsia" w:hAnsiTheme="minorHAnsi" w:cstheme="minorBidi"/>
            <w:sz w:val="22"/>
            <w:szCs w:val="22"/>
          </w:rPr>
          <w:tab/>
        </w:r>
        <w:r w:rsidDel="00CE1309">
          <w:rPr>
            <w:lang w:eastAsia="zh-CN"/>
          </w:rPr>
          <w:delText xml:space="preserve">UE transmitter </w:delText>
        </w:r>
        <w:r w:rsidRPr="00E225E8" w:rsidDel="00CE1309">
          <w:rPr>
            <w:lang w:val="en-US" w:eastAsia="zh-CN"/>
          </w:rPr>
          <w:delText>characteristics</w:delText>
        </w:r>
        <w:r w:rsidDel="00CE1309">
          <w:tab/>
        </w:r>
        <w:r w:rsidDel="00CE1309">
          <w:fldChar w:fldCharType="begin"/>
        </w:r>
        <w:r w:rsidDel="00CE1309">
          <w:delInstrText xml:space="preserve"> PAGEREF _Toc125012480 \h </w:delInstrText>
        </w:r>
        <w:r w:rsidDel="00CE1309">
          <w:fldChar w:fldCharType="separate"/>
        </w:r>
        <w:r w:rsidDel="00CE1309">
          <w:delText>9</w:delText>
        </w:r>
        <w:r w:rsidDel="00CE1309">
          <w:fldChar w:fldCharType="end"/>
        </w:r>
      </w:del>
    </w:p>
    <w:p w14:paraId="3DBA07AB" w14:textId="64ADB363" w:rsidR="00D11559" w:rsidDel="00CE1309" w:rsidRDefault="00D11559">
      <w:pPr>
        <w:pStyle w:val="TOC3"/>
        <w:rPr>
          <w:del w:id="146" w:author="MCC" w:date="2023-01-19T09:22:00Z"/>
          <w:rFonts w:asciiTheme="minorHAnsi" w:eastAsiaTheme="minorEastAsia" w:hAnsiTheme="minorHAnsi" w:cstheme="minorBidi"/>
          <w:sz w:val="22"/>
          <w:szCs w:val="22"/>
        </w:rPr>
      </w:pPr>
      <w:del w:id="147" w:author="MCC" w:date="2023-01-19T09:22:00Z">
        <w:r w:rsidDel="00CE1309">
          <w:rPr>
            <w:lang w:eastAsia="zh-CN"/>
          </w:rPr>
          <w:delText>7</w:delText>
        </w:r>
        <w:r w:rsidDel="00CE1309">
          <w:delText>.</w:delText>
        </w:r>
        <w:r w:rsidDel="00CE1309">
          <w:rPr>
            <w:lang w:eastAsia="zh-CN"/>
          </w:rPr>
          <w:delText>1</w:delText>
        </w:r>
        <w:r w:rsidDel="00CE1309">
          <w:delText>.</w:delText>
        </w:r>
        <w:r w:rsidDel="00CE1309">
          <w:rPr>
            <w:lang w:eastAsia="zh-CN"/>
          </w:rPr>
          <w:delText>2</w:delText>
        </w:r>
        <w:r w:rsidDel="00CE1309">
          <w:rPr>
            <w:rFonts w:asciiTheme="minorHAnsi" w:eastAsiaTheme="minorEastAsia" w:hAnsiTheme="minorHAnsi" w:cstheme="minorBidi"/>
            <w:sz w:val="22"/>
            <w:szCs w:val="22"/>
          </w:rPr>
          <w:tab/>
        </w:r>
        <w:r w:rsidDel="00CE1309">
          <w:rPr>
            <w:lang w:eastAsia="zh-CN"/>
          </w:rPr>
          <w:delText xml:space="preserve">UE receiver </w:delText>
        </w:r>
        <w:r w:rsidRPr="00E225E8" w:rsidDel="00CE1309">
          <w:rPr>
            <w:lang w:val="en-US" w:eastAsia="zh-CN"/>
          </w:rPr>
          <w:delText>characteristics</w:delText>
        </w:r>
        <w:r w:rsidDel="00CE1309">
          <w:tab/>
        </w:r>
        <w:r w:rsidDel="00CE1309">
          <w:fldChar w:fldCharType="begin"/>
        </w:r>
        <w:r w:rsidDel="00CE1309">
          <w:delInstrText xml:space="preserve"> PAGEREF _Toc125012481 \h </w:delInstrText>
        </w:r>
        <w:r w:rsidDel="00CE1309">
          <w:fldChar w:fldCharType="separate"/>
        </w:r>
        <w:r w:rsidDel="00CE1309">
          <w:delText>9</w:delText>
        </w:r>
        <w:r w:rsidDel="00CE1309">
          <w:fldChar w:fldCharType="end"/>
        </w:r>
      </w:del>
    </w:p>
    <w:p w14:paraId="24C4F155" w14:textId="331D3554" w:rsidR="00D11559" w:rsidDel="00CE1309" w:rsidRDefault="00D11559">
      <w:pPr>
        <w:pStyle w:val="TOC2"/>
        <w:rPr>
          <w:del w:id="148" w:author="MCC" w:date="2023-01-19T09:22:00Z"/>
          <w:rFonts w:asciiTheme="minorHAnsi" w:eastAsiaTheme="minorEastAsia" w:hAnsiTheme="minorHAnsi" w:cstheme="minorBidi"/>
          <w:sz w:val="22"/>
          <w:szCs w:val="22"/>
        </w:rPr>
      </w:pPr>
      <w:del w:id="149" w:author="MCC" w:date="2023-01-19T09:22:00Z">
        <w:r w:rsidDel="00CE1309">
          <w:rPr>
            <w:lang w:eastAsia="zh-CN"/>
          </w:rPr>
          <w:delText>7.2</w:delText>
        </w:r>
        <w:r w:rsidDel="00CE1309">
          <w:rPr>
            <w:rFonts w:asciiTheme="minorHAnsi" w:eastAsiaTheme="minorEastAsia" w:hAnsiTheme="minorHAnsi" w:cstheme="minorBidi"/>
            <w:sz w:val="22"/>
            <w:szCs w:val="22"/>
          </w:rPr>
          <w:tab/>
        </w:r>
        <w:r w:rsidDel="00CE1309">
          <w:rPr>
            <w:lang w:eastAsia="zh-CN"/>
          </w:rPr>
          <w:delText>BS</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_Toc125012482 \h </w:delInstrText>
        </w:r>
        <w:r w:rsidDel="00CE1309">
          <w:fldChar w:fldCharType="separate"/>
        </w:r>
        <w:r w:rsidDel="00CE1309">
          <w:delText>9</w:delText>
        </w:r>
        <w:r w:rsidDel="00CE1309">
          <w:fldChar w:fldCharType="end"/>
        </w:r>
      </w:del>
    </w:p>
    <w:p w14:paraId="326B04EC" w14:textId="217CD297" w:rsidR="00D11559" w:rsidDel="00CE1309" w:rsidRDefault="00D11559">
      <w:pPr>
        <w:pStyle w:val="TOC1"/>
        <w:rPr>
          <w:del w:id="150" w:author="MCC" w:date="2023-01-19T09:22:00Z"/>
          <w:rFonts w:asciiTheme="minorHAnsi" w:eastAsiaTheme="minorEastAsia" w:hAnsiTheme="minorHAnsi" w:cstheme="minorBidi"/>
          <w:szCs w:val="22"/>
        </w:rPr>
      </w:pPr>
      <w:del w:id="151" w:author="MCC" w:date="2023-01-19T09:22:00Z">
        <w:r w:rsidDel="00CE1309">
          <w:rPr>
            <w:lang w:eastAsia="zh-CN"/>
          </w:rPr>
          <w:delText>8</w:delText>
        </w:r>
        <w:r w:rsidDel="00CE1309">
          <w:rPr>
            <w:rFonts w:asciiTheme="minorHAnsi" w:eastAsiaTheme="minorEastAsia" w:hAnsiTheme="minorHAnsi" w:cstheme="minorBidi"/>
            <w:szCs w:val="22"/>
          </w:rPr>
          <w:tab/>
        </w:r>
        <w:r w:rsidDel="00CE1309">
          <w:delText>Expected Output and Time Scale</w:delText>
        </w:r>
        <w:r w:rsidDel="00CE1309">
          <w:tab/>
        </w:r>
        <w:r w:rsidDel="00CE1309">
          <w:fldChar w:fldCharType="begin"/>
        </w:r>
        <w:r w:rsidDel="00CE1309">
          <w:delInstrText xml:space="preserve"> PAGEREF _Toc125012483 \h </w:delInstrText>
        </w:r>
        <w:r w:rsidDel="00CE1309">
          <w:fldChar w:fldCharType="separate"/>
        </w:r>
        <w:r w:rsidDel="00CE1309">
          <w:delText>10</w:delText>
        </w:r>
        <w:r w:rsidDel="00CE1309">
          <w:fldChar w:fldCharType="end"/>
        </w:r>
      </w:del>
    </w:p>
    <w:p w14:paraId="4EA8B0AB" w14:textId="4F5C75FE" w:rsidR="00D11559" w:rsidDel="00CE1309" w:rsidRDefault="00D11559">
      <w:pPr>
        <w:pStyle w:val="TOC1"/>
        <w:rPr>
          <w:del w:id="152" w:author="MCC" w:date="2023-01-19T09:22:00Z"/>
          <w:rFonts w:asciiTheme="minorHAnsi" w:eastAsiaTheme="minorEastAsia" w:hAnsiTheme="minorHAnsi" w:cstheme="minorBidi"/>
          <w:szCs w:val="22"/>
        </w:rPr>
      </w:pPr>
      <w:del w:id="153" w:author="MCC" w:date="2023-01-19T09:22:00Z">
        <w:r w:rsidDel="00CE1309">
          <w:delText>Annex A: Change history</w:delText>
        </w:r>
        <w:r w:rsidDel="00CE1309">
          <w:tab/>
        </w:r>
        <w:r w:rsidDel="00CE1309">
          <w:fldChar w:fldCharType="begin"/>
        </w:r>
        <w:r w:rsidDel="00CE1309">
          <w:delInstrText xml:space="preserve"> PAGEREF _Toc125012484 \h </w:delInstrText>
        </w:r>
        <w:r w:rsidDel="00CE1309">
          <w:fldChar w:fldCharType="separate"/>
        </w:r>
        <w:r w:rsidDel="00CE1309">
          <w:delText>12</w:delText>
        </w:r>
        <w:r w:rsidDel="00CE1309">
          <w:fldChar w:fldCharType="end"/>
        </w:r>
      </w:del>
    </w:p>
    <w:p w14:paraId="11C99C31" w14:textId="292762F2" w:rsidR="00E8629F" w:rsidRPr="00F71644" w:rsidRDefault="00D11559">
      <w:del w:id="154" w:author="MCC" w:date="2023-01-19T09:22:00Z">
        <w:r w:rsidDel="00CE1309">
          <w:fldChar w:fldCharType="end"/>
        </w:r>
      </w:del>
    </w:p>
    <w:p w14:paraId="7E79B134" w14:textId="77777777" w:rsidR="00E8629F" w:rsidRPr="00F71644" w:rsidRDefault="00E8629F">
      <w:pPr>
        <w:pStyle w:val="Heading1"/>
      </w:pPr>
      <w:r w:rsidRPr="00F71644">
        <w:br w:type="page"/>
      </w:r>
      <w:bookmarkStart w:id="155" w:name="_Toc124938176"/>
      <w:bookmarkStart w:id="156" w:name="_Toc125012466"/>
      <w:bookmarkStart w:id="157" w:name="_Toc125012576"/>
      <w:r w:rsidRPr="00F71644">
        <w:lastRenderedPageBreak/>
        <w:t>Foreword</w:t>
      </w:r>
      <w:bookmarkEnd w:id="155"/>
      <w:bookmarkEnd w:id="156"/>
      <w:bookmarkEnd w:id="157"/>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158" w:name="_Toc124938177"/>
      <w:bookmarkStart w:id="159" w:name="_Toc125012467"/>
      <w:bookmarkStart w:id="160" w:name="_Toc125012577"/>
      <w:r w:rsidRPr="00F71644">
        <w:lastRenderedPageBreak/>
        <w:t>1</w:t>
      </w:r>
      <w:r w:rsidRPr="00F71644">
        <w:tab/>
        <w:t>Scope</w:t>
      </w:r>
      <w:bookmarkEnd w:id="158"/>
      <w:bookmarkEnd w:id="159"/>
      <w:bookmarkEnd w:id="160"/>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61" w:name="_Toc124938178"/>
      <w:bookmarkStart w:id="162" w:name="_Toc125012468"/>
      <w:bookmarkStart w:id="163" w:name="_Toc125012578"/>
      <w:r w:rsidRPr="00F71644">
        <w:t>2</w:t>
      </w:r>
      <w:r w:rsidRPr="00F71644">
        <w:tab/>
        <w:t>References</w:t>
      </w:r>
      <w:bookmarkEnd w:id="161"/>
      <w:bookmarkEnd w:id="162"/>
      <w:bookmarkEnd w:id="163"/>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2596AABD" w14:textId="316167F7" w:rsidR="002827A6" w:rsidRPr="00352CA1" w:rsidRDefault="006F4729">
      <w:pPr>
        <w:tabs>
          <w:tab w:val="left" w:pos="1080"/>
        </w:tabs>
        <w:overflowPunct/>
        <w:autoSpaceDE/>
        <w:autoSpaceDN/>
        <w:adjustRightInd/>
        <w:textAlignment w:val="auto"/>
        <w:rPr>
          <w:ins w:id="164" w:author="Mansoor Shafi" w:date="2023-03-09T09:48:00Z"/>
          <w:lang w:val="en-US" w:eastAsia="x-none"/>
        </w:rPr>
        <w:pPrChange w:id="165" w:author="Mansoor Shafi" w:date="2023-03-09T09:49:00Z">
          <w:pPr>
            <w:numPr>
              <w:numId w:val="8"/>
            </w:numPr>
            <w:tabs>
              <w:tab w:val="num" w:pos="786"/>
              <w:tab w:val="left" w:pos="1080"/>
            </w:tabs>
            <w:overflowPunct/>
            <w:autoSpaceDE/>
            <w:autoSpaceDN/>
            <w:adjustRightInd/>
            <w:ind w:left="786" w:hanging="360"/>
            <w:textAlignment w:val="auto"/>
          </w:pPr>
        </w:pPrChange>
      </w:pPr>
      <w:ins w:id="166" w:author="Mansoor Shafi" w:date="2023-03-09T09:49:00Z">
        <w:r>
          <w:rPr>
            <w:lang w:val="en-US" w:eastAsia="x-none"/>
          </w:rPr>
          <w:t>[9]</w:t>
        </w:r>
        <w:r>
          <w:rPr>
            <w:lang w:val="en-US" w:eastAsia="x-none"/>
          </w:rPr>
          <w:tab/>
        </w:r>
      </w:ins>
      <w:ins w:id="167" w:author="Mansoor Shafi" w:date="2023-03-09T09:48:00Z">
        <w:r w:rsidR="002827A6" w:rsidRPr="00352CA1">
          <w:rPr>
            <w:lang w:val="en-US" w:eastAsia="x-none"/>
          </w:rPr>
          <w:t xml:space="preserve">R4-2215942, “Asymmetric bandwidths for APT 600 MHz,” Ericsson </w:t>
        </w:r>
      </w:ins>
    </w:p>
    <w:p w14:paraId="2020D4CD" w14:textId="33991C2D" w:rsidR="002827A6" w:rsidRPr="00352CA1" w:rsidRDefault="006F4729">
      <w:pPr>
        <w:tabs>
          <w:tab w:val="left" w:pos="1080"/>
        </w:tabs>
        <w:overflowPunct/>
        <w:autoSpaceDE/>
        <w:autoSpaceDN/>
        <w:adjustRightInd/>
        <w:textAlignment w:val="auto"/>
        <w:rPr>
          <w:ins w:id="168" w:author="Mansoor Shafi" w:date="2023-03-09T09:48:00Z"/>
          <w:lang w:val="en-US" w:eastAsia="x-none"/>
        </w:rPr>
        <w:pPrChange w:id="169" w:author="Mansoor Shafi" w:date="2023-03-09T09:49:00Z">
          <w:pPr>
            <w:numPr>
              <w:numId w:val="8"/>
            </w:numPr>
            <w:tabs>
              <w:tab w:val="num" w:pos="786"/>
              <w:tab w:val="left" w:pos="1080"/>
            </w:tabs>
            <w:overflowPunct/>
            <w:autoSpaceDE/>
            <w:autoSpaceDN/>
            <w:adjustRightInd/>
            <w:ind w:left="786" w:hanging="360"/>
            <w:textAlignment w:val="auto"/>
          </w:pPr>
        </w:pPrChange>
      </w:pPr>
      <w:ins w:id="170" w:author="Mansoor Shafi" w:date="2023-03-09T09:49:00Z">
        <w:r>
          <w:rPr>
            <w:lang w:val="en-US" w:eastAsia="x-none"/>
          </w:rPr>
          <w:t>[1</w:t>
        </w:r>
      </w:ins>
      <w:ins w:id="171" w:author="Mansoor Shafi" w:date="2023-03-09T09:50:00Z">
        <w:r>
          <w:rPr>
            <w:lang w:val="en-US" w:eastAsia="x-none"/>
          </w:rPr>
          <w:t>0</w:t>
        </w:r>
      </w:ins>
      <w:ins w:id="172" w:author="Mansoor Shafi" w:date="2023-03-09T09:49:00Z">
        <w:r>
          <w:rPr>
            <w:lang w:val="en-US" w:eastAsia="x-none"/>
          </w:rPr>
          <w:t>]</w:t>
        </w:r>
        <w:r>
          <w:rPr>
            <w:lang w:val="en-US" w:eastAsia="x-none"/>
          </w:rPr>
          <w:tab/>
        </w:r>
        <w:r>
          <w:rPr>
            <w:lang w:val="en-US" w:eastAsia="x-none"/>
          </w:rPr>
          <w:tab/>
        </w:r>
      </w:ins>
      <w:ins w:id="173" w:author="Mansoor Shafi" w:date="2023-03-09T09:48:00Z">
        <w:r w:rsidR="002827A6" w:rsidRPr="00352CA1">
          <w:rPr>
            <w:lang w:val="en-US" w:eastAsia="x-none"/>
          </w:rPr>
          <w:t>R4-2220016, “TP for TR 38.892: n105 compatibility with legacy n71 UEs,” T-Mobile USA</w:t>
        </w:r>
      </w:ins>
    </w:p>
    <w:p w14:paraId="26908288" w14:textId="6350DA00" w:rsidR="002827A6" w:rsidRPr="00352CA1" w:rsidRDefault="006F4729">
      <w:pPr>
        <w:tabs>
          <w:tab w:val="left" w:pos="1080"/>
        </w:tabs>
        <w:overflowPunct/>
        <w:autoSpaceDE/>
        <w:autoSpaceDN/>
        <w:adjustRightInd/>
        <w:textAlignment w:val="auto"/>
        <w:rPr>
          <w:ins w:id="174" w:author="Mansoor Shafi" w:date="2023-03-09T09:48:00Z"/>
          <w:lang w:val="en-US" w:eastAsia="x-none"/>
        </w:rPr>
        <w:pPrChange w:id="175" w:author="Mansoor Shafi" w:date="2023-03-09T09:49:00Z">
          <w:pPr>
            <w:numPr>
              <w:numId w:val="8"/>
            </w:numPr>
            <w:tabs>
              <w:tab w:val="num" w:pos="786"/>
              <w:tab w:val="left" w:pos="1080"/>
            </w:tabs>
            <w:overflowPunct/>
            <w:autoSpaceDE/>
            <w:autoSpaceDN/>
            <w:adjustRightInd/>
            <w:ind w:left="786" w:hanging="360"/>
            <w:textAlignment w:val="auto"/>
          </w:pPr>
        </w:pPrChange>
      </w:pPr>
      <w:ins w:id="176" w:author="Mansoor Shafi" w:date="2023-03-09T09:50:00Z">
        <w:r>
          <w:rPr>
            <w:lang w:val="en-US" w:eastAsia="x-none"/>
          </w:rPr>
          <w:t>[11]</w:t>
        </w:r>
        <w:r>
          <w:rPr>
            <w:lang w:val="en-US" w:eastAsia="x-none"/>
          </w:rPr>
          <w:tab/>
        </w:r>
      </w:ins>
      <w:ins w:id="177" w:author="Mansoor Shafi" w:date="2023-03-09T09:48:00Z">
        <w:r w:rsidR="002827A6" w:rsidRPr="00352CA1">
          <w:rPr>
            <w:lang w:val="en-US" w:eastAsia="x-none"/>
          </w:rPr>
          <w:t>R4-2300031, “Text Proposals for section 6 of TR 38 892,” Spark NZ, Nokia</w:t>
        </w:r>
      </w:ins>
    </w:p>
    <w:p w14:paraId="10EC6EE1" w14:textId="4F3A20A6" w:rsidR="002827A6" w:rsidRPr="00352CA1" w:rsidRDefault="006F4729">
      <w:pPr>
        <w:tabs>
          <w:tab w:val="left" w:pos="1080"/>
        </w:tabs>
        <w:overflowPunct/>
        <w:autoSpaceDE/>
        <w:autoSpaceDN/>
        <w:adjustRightInd/>
        <w:textAlignment w:val="auto"/>
        <w:rPr>
          <w:ins w:id="178" w:author="Mansoor Shafi" w:date="2023-03-09T09:48:00Z"/>
          <w:lang w:val="en-US" w:eastAsia="x-none"/>
        </w:rPr>
        <w:pPrChange w:id="179" w:author="Mansoor Shafi" w:date="2023-03-09T09:50:00Z">
          <w:pPr>
            <w:numPr>
              <w:numId w:val="8"/>
            </w:numPr>
            <w:tabs>
              <w:tab w:val="num" w:pos="786"/>
              <w:tab w:val="left" w:pos="1080"/>
            </w:tabs>
            <w:overflowPunct/>
            <w:autoSpaceDE/>
            <w:autoSpaceDN/>
            <w:adjustRightInd/>
            <w:ind w:left="786" w:hanging="360"/>
            <w:textAlignment w:val="auto"/>
          </w:pPr>
        </w:pPrChange>
      </w:pPr>
      <w:ins w:id="180" w:author="Mansoor Shafi" w:date="2023-03-09T09:50:00Z">
        <w:r>
          <w:rPr>
            <w:lang w:val="en-US" w:eastAsia="x-none"/>
          </w:rPr>
          <w:t>[12]</w:t>
        </w:r>
        <w:r>
          <w:rPr>
            <w:lang w:val="en-US" w:eastAsia="x-none"/>
          </w:rPr>
          <w:tab/>
        </w:r>
      </w:ins>
      <w:ins w:id="181" w:author="Mansoor Shafi" w:date="2023-03-09T09:48:00Z">
        <w:r w:rsidR="002827A6" w:rsidRPr="00352CA1">
          <w:rPr>
            <w:lang w:val="en-US" w:eastAsia="x-none"/>
          </w:rPr>
          <w:t xml:space="preserve">R4-2302457, “TP to TR 38.892: n71 and n105 compatibility (section 6),” Huawei, </w:t>
        </w:r>
        <w:proofErr w:type="spellStart"/>
        <w:r w:rsidR="002827A6" w:rsidRPr="00352CA1">
          <w:rPr>
            <w:lang w:val="en-US" w:eastAsia="x-none"/>
          </w:rPr>
          <w:t>HiSilicon</w:t>
        </w:r>
        <w:proofErr w:type="spellEnd"/>
      </w:ins>
    </w:p>
    <w:p w14:paraId="59666E8D" w14:textId="225C1958" w:rsidR="002827A6" w:rsidRDefault="006F4729">
      <w:pPr>
        <w:tabs>
          <w:tab w:val="left" w:pos="1080"/>
        </w:tabs>
        <w:overflowPunct/>
        <w:autoSpaceDE/>
        <w:autoSpaceDN/>
        <w:adjustRightInd/>
        <w:textAlignment w:val="auto"/>
        <w:rPr>
          <w:ins w:id="182" w:author="Mansoor Shafi" w:date="2023-03-09T09:48:00Z"/>
          <w:lang w:val="en-US" w:eastAsia="x-none"/>
        </w:rPr>
        <w:pPrChange w:id="183" w:author="Mansoor Shafi" w:date="2023-03-09T09:50:00Z">
          <w:pPr>
            <w:numPr>
              <w:numId w:val="8"/>
            </w:numPr>
            <w:tabs>
              <w:tab w:val="num" w:pos="786"/>
              <w:tab w:val="left" w:pos="1080"/>
            </w:tabs>
            <w:overflowPunct/>
            <w:autoSpaceDE/>
            <w:autoSpaceDN/>
            <w:adjustRightInd/>
            <w:ind w:left="786" w:hanging="360"/>
            <w:textAlignment w:val="auto"/>
          </w:pPr>
        </w:pPrChange>
      </w:pPr>
      <w:ins w:id="184" w:author="Mansoor Shafi" w:date="2023-03-09T09:50:00Z">
        <w:r>
          <w:rPr>
            <w:lang w:val="en-US" w:eastAsia="x-none"/>
          </w:rPr>
          <w:t>[13]</w:t>
        </w:r>
        <w:r>
          <w:rPr>
            <w:lang w:val="en-US" w:eastAsia="x-none"/>
          </w:rPr>
          <w:tab/>
        </w:r>
      </w:ins>
      <w:ins w:id="185" w:author="Mansoor Shafi" w:date="2023-03-09T09:48:00Z">
        <w:r w:rsidR="002827A6" w:rsidRPr="00352CA1">
          <w:rPr>
            <w:lang w:val="en-US" w:eastAsia="x-none"/>
          </w:rPr>
          <w:t>R4-2302708, “TP for TR 38.892: Compatibility with Band 71/n71,” Qualcomm Incorporated</w:t>
        </w:r>
      </w:ins>
    </w:p>
    <w:p w14:paraId="49ABF5A2" w14:textId="724F94B8" w:rsidR="002827A6" w:rsidRPr="00352CA1" w:rsidRDefault="006F4729">
      <w:pPr>
        <w:tabs>
          <w:tab w:val="left" w:pos="1080"/>
        </w:tabs>
        <w:overflowPunct/>
        <w:autoSpaceDE/>
        <w:autoSpaceDN/>
        <w:adjustRightInd/>
        <w:textAlignment w:val="auto"/>
        <w:rPr>
          <w:ins w:id="186" w:author="Mansoor Shafi" w:date="2023-03-09T09:48:00Z"/>
          <w:lang w:val="en-US" w:eastAsia="x-none"/>
        </w:rPr>
        <w:pPrChange w:id="187" w:author="Mansoor Shafi" w:date="2023-03-09T09:50:00Z">
          <w:pPr>
            <w:numPr>
              <w:numId w:val="8"/>
            </w:numPr>
            <w:tabs>
              <w:tab w:val="num" w:pos="720"/>
              <w:tab w:val="num" w:pos="786"/>
              <w:tab w:val="left" w:pos="1080"/>
            </w:tabs>
            <w:overflowPunct/>
            <w:autoSpaceDE/>
            <w:autoSpaceDN/>
            <w:adjustRightInd/>
            <w:ind w:left="720" w:hanging="360"/>
            <w:textAlignment w:val="auto"/>
          </w:pPr>
        </w:pPrChange>
      </w:pPr>
      <w:ins w:id="188" w:author="Mansoor Shafi" w:date="2023-03-09T09:50:00Z">
        <w:r>
          <w:rPr>
            <w:lang w:val="en-US" w:eastAsia="x-none"/>
          </w:rPr>
          <w:t>[14]</w:t>
        </w:r>
        <w:r w:rsidR="00252519">
          <w:rPr>
            <w:lang w:val="en-US" w:eastAsia="x-none"/>
          </w:rPr>
          <w:tab/>
        </w:r>
      </w:ins>
      <w:ins w:id="189" w:author="Mansoor Shafi" w:date="2023-03-09T09:48:00Z">
        <w:r w:rsidR="002827A6" w:rsidRPr="00667302">
          <w:rPr>
            <w:lang w:val="en-US" w:eastAsia="x-none"/>
          </w:rPr>
          <w:t>RP-223265, “Revised WID on APT 600 MHz NR band”</w:t>
        </w:r>
        <w:r w:rsidR="002827A6">
          <w:rPr>
            <w:lang w:val="en-US" w:eastAsia="x-none"/>
          </w:rPr>
          <w:t>, ZTE</w:t>
        </w:r>
      </w:ins>
    </w:p>
    <w:p w14:paraId="7F4A68B7" w14:textId="77777777" w:rsidR="00CE634C" w:rsidRPr="002827A6" w:rsidRDefault="00CE634C" w:rsidP="000C2584">
      <w:pPr>
        <w:pStyle w:val="EX"/>
        <w:keepLines w:val="0"/>
        <w:rPr>
          <w:lang w:val="en-US" w:eastAsia="zh-CN"/>
          <w:rPrChange w:id="190" w:author="Mansoor Shafi" w:date="2023-03-09T09:48:00Z">
            <w:rPr>
              <w:lang w:val="en-NZ" w:eastAsia="zh-CN"/>
            </w:rPr>
          </w:rPrChange>
        </w:rPr>
      </w:pPr>
    </w:p>
    <w:p w14:paraId="64A022EC" w14:textId="77777777" w:rsidR="00E8629F" w:rsidRPr="00F71644" w:rsidRDefault="00E8629F" w:rsidP="00FA7773">
      <w:pPr>
        <w:pStyle w:val="Heading1"/>
      </w:pPr>
      <w:bookmarkStart w:id="191" w:name="_Toc124938179"/>
      <w:bookmarkStart w:id="192" w:name="_Toc125012469"/>
      <w:bookmarkStart w:id="193" w:name="_Toc125012579"/>
      <w:r w:rsidRPr="00F71644">
        <w:lastRenderedPageBreak/>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91"/>
      <w:bookmarkEnd w:id="192"/>
      <w:bookmarkEnd w:id="193"/>
    </w:p>
    <w:p w14:paraId="6E68AE0B" w14:textId="77777777" w:rsidR="00E8629F" w:rsidRDefault="00E8629F">
      <w:pPr>
        <w:pStyle w:val="Heading2"/>
      </w:pPr>
      <w:bookmarkStart w:id="194" w:name="_Toc124938180"/>
      <w:bookmarkStart w:id="195" w:name="_Toc125012470"/>
      <w:bookmarkStart w:id="196" w:name="_Toc125012580"/>
      <w:r w:rsidRPr="00F71644">
        <w:t>3.1</w:t>
      </w:r>
      <w:r w:rsidRPr="00F71644">
        <w:tab/>
        <w:t>Definitions</w:t>
      </w:r>
      <w:bookmarkEnd w:id="194"/>
      <w:bookmarkEnd w:id="195"/>
      <w:bookmarkEnd w:id="196"/>
    </w:p>
    <w:p w14:paraId="46ED9108" w14:textId="77777777" w:rsidR="00B46EDD" w:rsidRPr="009A3681" w:rsidRDefault="00B46EDD" w:rsidP="00B46EDD">
      <w:r w:rsidRPr="009A3681">
        <w:t xml:space="preserve">For the purposes of the present document, the terms and definitions given in </w:t>
      </w:r>
      <w:bookmarkStart w:id="197" w:name="OLE_LINK1"/>
      <w:bookmarkStart w:id="198" w:name="OLE_LINK2"/>
      <w:bookmarkStart w:id="199" w:name="OLE_LINK3"/>
      <w:bookmarkStart w:id="200" w:name="OLE_LINK4"/>
      <w:bookmarkStart w:id="201" w:name="OLE_LINK5"/>
      <w:r w:rsidRPr="009A3681">
        <w:t xml:space="preserve">3GPP </w:t>
      </w:r>
      <w:bookmarkEnd w:id="197"/>
      <w:bookmarkEnd w:id="198"/>
      <w:bookmarkEnd w:id="199"/>
      <w:bookmarkEnd w:id="200"/>
      <w:bookmarkEnd w:id="201"/>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02" w:name="_Toc124938181"/>
      <w:bookmarkStart w:id="203" w:name="_Toc125012471"/>
      <w:bookmarkStart w:id="204" w:name="_Toc125012581"/>
      <w:r w:rsidRPr="00F71644">
        <w:t>3.2</w:t>
      </w:r>
      <w:r w:rsidRPr="00F71644">
        <w:tab/>
        <w:t>Symbols</w:t>
      </w:r>
      <w:bookmarkEnd w:id="202"/>
      <w:bookmarkEnd w:id="203"/>
      <w:bookmarkEnd w:id="204"/>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205" w:name="_Toc124938182"/>
      <w:bookmarkStart w:id="206" w:name="_Toc125012472"/>
      <w:bookmarkStart w:id="207" w:name="_Toc125012582"/>
      <w:r w:rsidRPr="00F71644">
        <w:t>3.3</w:t>
      </w:r>
      <w:r w:rsidRPr="00F71644">
        <w:tab/>
        <w:t>Abbreviations</w:t>
      </w:r>
      <w:bookmarkEnd w:id="205"/>
      <w:bookmarkEnd w:id="206"/>
      <w:bookmarkEnd w:id="207"/>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lastRenderedPageBreak/>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208" w:name="_Toc124938183"/>
      <w:bookmarkStart w:id="209" w:name="_Toc125012473"/>
      <w:bookmarkStart w:id="210" w:name="_Toc125012583"/>
      <w:r w:rsidRPr="00F71644">
        <w:t>4</w:t>
      </w:r>
      <w:r w:rsidRPr="00F71644">
        <w:tab/>
        <w:t>Background</w:t>
      </w:r>
      <w:bookmarkEnd w:id="208"/>
      <w:bookmarkEnd w:id="209"/>
      <w:bookmarkEnd w:id="210"/>
    </w:p>
    <w:p w14:paraId="331023C6" w14:textId="18EFA41B" w:rsidR="00A46B72" w:rsidRDefault="00A46B72" w:rsidP="00A46B72">
      <w:r w:rsidRPr="00242671">
        <w:t>Editor’s note: The text in this section is largely from the WID [7</w:t>
      </w:r>
      <w:ins w:id="211" w:author="Mansoor Shafi" w:date="2023-03-09T09:58:00Z">
        <w:r w:rsidR="009E6191">
          <w:t>,14</w:t>
        </w:r>
      </w:ins>
      <w:r w:rsidRPr="00242671">
        <w:t>]</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RP-</w:t>
      </w:r>
      <w:r w:rsidRPr="00242671">
        <w:rPr>
          <w:rFonts w:eastAsia="SimSun"/>
          <w:lang w:val="de-DE"/>
        </w:rPr>
        <w:lastRenderedPageBreak/>
        <w:t xml:space="preserve">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212" w:name="_Toc124938184"/>
      <w:bookmarkStart w:id="213" w:name="_Toc125012474"/>
      <w:bookmarkStart w:id="214" w:name="_Toc125012584"/>
      <w:r w:rsidRPr="00F71644">
        <w:t>5</w:t>
      </w:r>
      <w:r w:rsidRPr="00F71644">
        <w:tab/>
        <w:t>Frequency band arrangement</w:t>
      </w:r>
      <w:bookmarkEnd w:id="212"/>
      <w:bookmarkEnd w:id="213"/>
      <w:bookmarkEnd w:id="214"/>
    </w:p>
    <w:p w14:paraId="478929A4" w14:textId="195CC60F" w:rsidR="00D4606A" w:rsidRDefault="00D4606A" w:rsidP="00D4606A"/>
    <w:p w14:paraId="52D81E99" w14:textId="63BA767E" w:rsidR="00C97F4A" w:rsidRDefault="00C97F4A" w:rsidP="00C97F4A">
      <w:pPr>
        <w:pStyle w:val="Heading2"/>
        <w:rPr>
          <w:lang w:val="en-US"/>
        </w:rPr>
      </w:pPr>
      <w:bookmarkStart w:id="215" w:name="_Toc124938185"/>
      <w:bookmarkStart w:id="216" w:name="_Toc125012475"/>
      <w:bookmarkStart w:id="217"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215"/>
      <w:bookmarkEnd w:id="216"/>
      <w:bookmarkEnd w:id="21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6FEA08CA" w14:textId="223278CD" w:rsidR="00450518" w:rsidRPr="00450518" w:rsidDel="00A62887" w:rsidRDefault="00450518" w:rsidP="00450518">
      <w:pPr>
        <w:keepNext/>
        <w:keepLines/>
        <w:overflowPunct/>
        <w:autoSpaceDE/>
        <w:autoSpaceDN/>
        <w:adjustRightInd/>
        <w:spacing w:before="60"/>
        <w:textAlignment w:val="auto"/>
        <w:rPr>
          <w:del w:id="218" w:author="MCC" w:date="2023-01-17T09:19:00Z"/>
          <w:rFonts w:ascii="Arial" w:eastAsia="MS Mincho" w:hAnsi="Arial"/>
          <w:b/>
        </w:rPr>
      </w:pPr>
    </w:p>
    <w:p w14:paraId="0360A083" w14:textId="07B7F5EB" w:rsidR="00450518" w:rsidDel="00A62887" w:rsidRDefault="00450518" w:rsidP="00450518">
      <w:pPr>
        <w:rPr>
          <w:del w:id="219" w:author="MCC" w:date="2023-01-17T09:19:00Z"/>
          <w:lang w:val="en-US"/>
        </w:rPr>
      </w:pPr>
    </w:p>
    <w:p w14:paraId="0D0E4815" w14:textId="32CD9D11" w:rsidR="00450518" w:rsidRPr="00450518" w:rsidDel="00A62887" w:rsidRDefault="00450518">
      <w:pPr>
        <w:rPr>
          <w:del w:id="220" w:author="MCC" w:date="2023-01-17T09:19:00Z"/>
          <w:lang w:val="en-US"/>
        </w:rPr>
        <w:pPrChange w:id="221" w:author="Mansoor Shafi" w:date="2022-10-28T10:59:00Z">
          <w:pPr>
            <w:pStyle w:val="Heading2"/>
          </w:pPr>
        </w:pPrChange>
      </w:pPr>
    </w:p>
    <w:p w14:paraId="5D314A88" w14:textId="23BB5316" w:rsidR="00232ED0" w:rsidRPr="00F54B46" w:rsidRDefault="00232ED0" w:rsidP="00232ED0">
      <w:pPr>
        <w:pStyle w:val="Heading2"/>
        <w:rPr>
          <w:lang w:val="en-US"/>
        </w:rPr>
      </w:pPr>
      <w:bookmarkStart w:id="222" w:name="_Toc124938186"/>
      <w:bookmarkStart w:id="223" w:name="_Toc125012476"/>
      <w:bookmarkStart w:id="224" w:name="_Toc125012586"/>
      <w:r w:rsidRPr="00F71644">
        <w:t>5.</w:t>
      </w:r>
      <w:r>
        <w:rPr>
          <w:lang w:val="en-US"/>
        </w:rPr>
        <w:t>2</w:t>
      </w:r>
      <w:r w:rsidRPr="00F71644">
        <w:tab/>
      </w:r>
      <w:r>
        <w:rPr>
          <w:lang w:val="en-US"/>
        </w:rPr>
        <w:t>Duplex spacing</w:t>
      </w:r>
      <w:bookmarkEnd w:id="222"/>
      <w:bookmarkEnd w:id="223"/>
      <w:bookmarkEnd w:id="224"/>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5653F549" w14:textId="6C2DF9CA" w:rsidR="00FA251B" w:rsidRPr="00F71644" w:rsidDel="00A62887" w:rsidRDefault="00FA251B" w:rsidP="00F54B46">
      <w:pPr>
        <w:pStyle w:val="Heading2"/>
        <w:rPr>
          <w:del w:id="225" w:author="MCC" w:date="2023-01-17T09:19:00Z"/>
          <w:lang w:eastAsia="zh-CN"/>
        </w:rPr>
      </w:pPr>
    </w:p>
    <w:p w14:paraId="1FC44C15" w14:textId="7B2B9546" w:rsidR="0047449B" w:rsidRPr="00F71644" w:rsidRDefault="0047449B" w:rsidP="0047449B">
      <w:del w:id="226" w:author="MCC" w:date="2023-01-17T09:19:00Z">
        <w:r w:rsidRPr="00F71644" w:rsidDel="00A62887">
          <w:delText>.</w:delText>
        </w:r>
      </w:del>
    </w:p>
    <w:p w14:paraId="301A3472" w14:textId="592EA1E6" w:rsidR="002F070C" w:rsidDel="001458C6" w:rsidRDefault="002F070C" w:rsidP="00221ED4">
      <w:pPr>
        <w:pStyle w:val="Heading1"/>
        <w:rPr>
          <w:del w:id="227" w:author="MCC" w:date="2023-01-19T09:20:00Z"/>
        </w:rPr>
      </w:pPr>
    </w:p>
    <w:p w14:paraId="3B68672F" w14:textId="3566FBA9" w:rsidR="00A6240D" w:rsidRDefault="003D20B9" w:rsidP="00221ED4">
      <w:pPr>
        <w:pStyle w:val="Heading1"/>
        <w:rPr>
          <w:lang w:eastAsia="zh-CN"/>
        </w:rPr>
      </w:pPr>
      <w:bookmarkStart w:id="228" w:name="_Toc124938187"/>
      <w:bookmarkStart w:id="229" w:name="_Toc125012477"/>
      <w:bookmarkStart w:id="230" w:name="_Toc125012587"/>
      <w:r w:rsidRPr="00F71644">
        <w:t>6</w:t>
      </w:r>
      <w:r w:rsidRPr="00F71644">
        <w:tab/>
      </w:r>
      <w:r w:rsidR="0088361A">
        <w:rPr>
          <w:lang w:eastAsia="zh-CN"/>
        </w:rPr>
        <w:t>Compatibility with B71/n71</w:t>
      </w:r>
      <w:bookmarkEnd w:id="228"/>
      <w:bookmarkEnd w:id="229"/>
      <w:bookmarkEnd w:id="230"/>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ins w:id="231" w:author="Mansoor Shafi" w:date="2023-03-07T10:06:00Z"/>
          <w:rFonts w:ascii="Arial" w:hAnsi="Arial"/>
          <w:sz w:val="36"/>
          <w:lang w:eastAsia="zh-CN"/>
        </w:rPr>
      </w:pPr>
      <w:ins w:id="232" w:author="Mansoor Shafi" w:date="2023-03-07T10:06:00Z">
        <w:r w:rsidRPr="00950BDE">
          <w:rPr>
            <w:rFonts w:ascii="Arial" w:hAnsi="Arial"/>
            <w:sz w:val="36"/>
            <w:lang w:eastAsia="zh-CN"/>
          </w:rPr>
          <w:t>Compatibility with B71/n71</w:t>
        </w:r>
      </w:ins>
    </w:p>
    <w:p w14:paraId="0677464E" w14:textId="679C7603" w:rsidR="00950BDE" w:rsidRPr="00950BDE" w:rsidRDefault="00950BDE" w:rsidP="00950BDE">
      <w:pPr>
        <w:overflowPunct/>
        <w:autoSpaceDE/>
        <w:autoSpaceDN/>
        <w:adjustRightInd/>
        <w:textAlignment w:val="auto"/>
        <w:rPr>
          <w:ins w:id="233" w:author="Mansoor Shafi" w:date="2023-03-07T10:06:00Z"/>
          <w:lang w:val="en-NZ" w:eastAsia="en-US"/>
        </w:rPr>
      </w:pPr>
      <w:ins w:id="234" w:author="Mansoor Shafi" w:date="2023-03-07T10:06:00Z">
        <w:r w:rsidRPr="00950BDE">
          <w:rPr>
            <w:lang w:val="en-NZ" w:eastAsia="en-US"/>
          </w:rPr>
          <w:t xml:space="preserve">Band n71 was introduced for </w:t>
        </w:r>
        <w:proofErr w:type="gramStart"/>
        <w:r w:rsidRPr="00950BDE">
          <w:rPr>
            <w:lang w:val="en-NZ" w:eastAsia="en-US"/>
          </w:rPr>
          <w:t>Region</w:t>
        </w:r>
        <w:proofErr w:type="gramEnd"/>
        <w:r w:rsidRPr="00950BDE">
          <w:rPr>
            <w:lang w:val="en-NZ" w:eastAsia="en-US"/>
          </w:rPr>
          <w:t xml:space="preserve"> 2 during Rel-15 back in 2017, under the </w:t>
        </w:r>
        <w:r w:rsidRPr="00950BDE">
          <w:rPr>
            <w:lang w:eastAsia="zh-CN"/>
          </w:rPr>
          <w:t>LTE600_US work item [</w:t>
        </w:r>
      </w:ins>
      <w:ins w:id="235" w:author="Mansoor Shafi" w:date="2023-03-09T09:59:00Z">
        <w:r w:rsidR="00C91BCF">
          <w:rPr>
            <w:lang w:eastAsia="zh-CN"/>
          </w:rPr>
          <w:t>6</w:t>
        </w:r>
      </w:ins>
      <w:ins w:id="236" w:author="Mansoor Shafi" w:date="2023-03-07T10:06:00Z">
        <w:r w:rsidRPr="00950BDE">
          <w:rPr>
            <w:lang w:eastAsia="zh-CN"/>
          </w:rPr>
          <w:t xml:space="preserve">]. </w:t>
        </w:r>
        <w:r w:rsidRPr="00950BDE">
          <w:rPr>
            <w:lang w:val="en-NZ" w:eastAsia="en-US"/>
          </w:rPr>
          <w:t xml:space="preserve">UEs supporting operating band n71 are already on the market. </w:t>
        </w:r>
      </w:ins>
    </w:p>
    <w:p w14:paraId="28D0D99B" w14:textId="77777777" w:rsidR="00950BDE" w:rsidRPr="00950BDE" w:rsidRDefault="00950BDE" w:rsidP="00950BDE">
      <w:pPr>
        <w:overflowPunct/>
        <w:autoSpaceDE/>
        <w:autoSpaceDN/>
        <w:adjustRightInd/>
        <w:textAlignment w:val="auto"/>
        <w:rPr>
          <w:ins w:id="237" w:author="Mansoor Shafi" w:date="2023-03-07T10:06:00Z"/>
          <w:lang w:val="en-NZ" w:eastAsia="en-US"/>
        </w:rPr>
      </w:pPr>
      <w:ins w:id="238" w:author="Mansoor Shafi" w:date="2023-03-07T10:06:00Z">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ins>
    </w:p>
    <w:p w14:paraId="6F38DCC8" w14:textId="77777777" w:rsidR="00950BDE" w:rsidRPr="00950BDE" w:rsidRDefault="00950BDE" w:rsidP="00950BDE">
      <w:pPr>
        <w:overflowPunct/>
        <w:autoSpaceDE/>
        <w:autoSpaceDN/>
        <w:adjustRightInd/>
        <w:textAlignment w:val="auto"/>
        <w:rPr>
          <w:ins w:id="239" w:author="Mansoor Shafi" w:date="2023-03-07T10:06:00Z"/>
          <w:lang w:val="en-NZ" w:eastAsia="en-US"/>
        </w:rPr>
      </w:pPr>
      <w:ins w:id="240" w:author="Mansoor Shafi" w:date="2023-03-07T10:06:00Z">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ins>
    </w:p>
    <w:p w14:paraId="737ADDD0" w14:textId="77777777" w:rsidR="00950BDE" w:rsidRPr="00950BDE" w:rsidRDefault="00950BDE" w:rsidP="00950BDE">
      <w:pPr>
        <w:overflowPunct/>
        <w:autoSpaceDE/>
        <w:autoSpaceDN/>
        <w:adjustRightInd/>
        <w:textAlignment w:val="auto"/>
        <w:rPr>
          <w:ins w:id="241" w:author="Mansoor Shafi" w:date="2023-03-07T10:06:00Z"/>
          <w:lang w:eastAsia="zh-CN"/>
        </w:rPr>
      </w:pPr>
      <w:ins w:id="242" w:author="Mansoor Shafi" w:date="2023-03-07T10:06:00Z">
        <w:r w:rsidRPr="00950BDE">
          <w:rPr>
            <w:lang w:eastAsia="zh-CN"/>
          </w:rPr>
          <w:lastRenderedPageBreak/>
          <w:t>The band plan for Band n105 shares a similar frequency range with that of the existing Band 71/</w:t>
        </w:r>
        <w:proofErr w:type="gramStart"/>
        <w:r w:rsidRPr="00950BDE">
          <w:rPr>
            <w:lang w:eastAsia="zh-CN"/>
          </w:rPr>
          <w:t>n71, but</w:t>
        </w:r>
        <w:proofErr w:type="gramEnd"/>
        <w:r w:rsidRPr="00950BDE">
          <w:rPr>
            <w:lang w:eastAsia="zh-CN"/>
          </w:rPr>
          <w:t xml:space="preserve"> differs in two important aspects.  The first difference is Band n105 enables an additional 2x5 MHz of spectrum for a total of 2x40 MHz whereas Band 71/n71 is only specified for 2x35 </w:t>
        </w:r>
        <w:proofErr w:type="spellStart"/>
        <w:r w:rsidRPr="00950BDE">
          <w:rPr>
            <w:lang w:eastAsia="zh-CN"/>
          </w:rPr>
          <w:t>MHz.</w:t>
        </w:r>
        <w:proofErr w:type="spellEnd"/>
        <w:r w:rsidRPr="00950BDE">
          <w:rPr>
            <w:lang w:eastAsia="zh-CN"/>
          </w:rPr>
          <w:t xml:space="preserve">  The second difference is that the default Tx-Rx separation between uplink and downlink frequency blocks within Band n105 is 51 MHz while it is 46 MHz for Band 71/n71.</w:t>
        </w:r>
      </w:ins>
    </w:p>
    <w:p w14:paraId="4B9C69D3" w14:textId="77777777" w:rsidR="00950BDE" w:rsidRPr="00950BDE" w:rsidRDefault="00950BDE" w:rsidP="00950BDE">
      <w:pPr>
        <w:keepNext/>
        <w:overflowPunct/>
        <w:autoSpaceDE/>
        <w:autoSpaceDN/>
        <w:adjustRightInd/>
        <w:textAlignment w:val="auto"/>
        <w:rPr>
          <w:ins w:id="243" w:author="Mansoor Shafi" w:date="2023-03-07T10:06:00Z"/>
          <w:lang w:eastAsia="en-US"/>
        </w:rPr>
      </w:pPr>
      <w:ins w:id="244" w:author="Mansoor Shafi" w:date="2023-03-07T10:06:00Z">
        <w:r w:rsidRPr="00950BDE">
          <w:rPr>
            <w:noProof/>
            <w:lang w:eastAsia="zh-CN"/>
          </w:rPr>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ins>
    </w:p>
    <w:p w14:paraId="4A94A7D5" w14:textId="05866D83" w:rsidR="00950BDE" w:rsidRPr="00950BDE" w:rsidRDefault="00950BDE" w:rsidP="00950BDE">
      <w:pPr>
        <w:overflowPunct/>
        <w:autoSpaceDE/>
        <w:autoSpaceDN/>
        <w:adjustRightInd/>
        <w:spacing w:before="120" w:after="120"/>
        <w:jc w:val="center"/>
        <w:textAlignment w:val="auto"/>
        <w:rPr>
          <w:ins w:id="245" w:author="Mansoor Shafi" w:date="2023-03-07T10:06:00Z"/>
          <w:rFonts w:eastAsia="MS Mincho"/>
          <w:b/>
          <w:lang w:eastAsia="zh-CN"/>
        </w:rPr>
      </w:pPr>
      <w:ins w:id="246"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ins>
      <w:ins w:id="247" w:author="Mansoor Shafi" w:date="2023-03-09T09:52:00Z">
        <w:r w:rsidR="009E6191">
          <w:rPr>
            <w:rFonts w:eastAsia="MS Mincho"/>
            <w:b/>
            <w:noProof/>
            <w:lang w:eastAsia="en-US"/>
          </w:rPr>
          <w:t>1</w:t>
        </w:r>
      </w:ins>
      <w:ins w:id="248" w:author="Mansoor Shafi" w:date="2023-03-07T10:06:00Z">
        <w:r w:rsidRPr="00950BDE">
          <w:rPr>
            <w:rFonts w:eastAsia="MS Mincho"/>
            <w:b/>
            <w:lang w:eastAsia="en-US"/>
          </w:rPr>
          <w:fldChar w:fldCharType="end"/>
        </w:r>
        <w:r w:rsidRPr="00950BDE">
          <w:rPr>
            <w:rFonts w:eastAsia="MS Mincho"/>
            <w:b/>
            <w:lang w:eastAsia="en-US"/>
          </w:rPr>
          <w:t>.  Band n71 and Band n105 differ in passband bandwidth and Tx-Rx separation.</w:t>
        </w:r>
      </w:ins>
    </w:p>
    <w:p w14:paraId="43F76A99" w14:textId="77777777" w:rsidR="00950BDE" w:rsidRPr="00950BDE" w:rsidRDefault="00950BDE" w:rsidP="00950BDE">
      <w:pPr>
        <w:keepNext/>
        <w:keepLines/>
        <w:overflowPunct/>
        <w:autoSpaceDE/>
        <w:autoSpaceDN/>
        <w:adjustRightInd/>
        <w:spacing w:before="60"/>
        <w:jc w:val="center"/>
        <w:textAlignment w:val="auto"/>
        <w:rPr>
          <w:ins w:id="249" w:author="Mansoor Shafi" w:date="2023-03-07T10:06:00Z"/>
          <w:rFonts w:ascii="Arial" w:hAnsi="Arial"/>
          <w:b/>
          <w:lang w:val="x-none" w:eastAsia="en-US"/>
        </w:rPr>
      </w:pPr>
      <w:ins w:id="250" w:author="Mansoor Shafi" w:date="2023-03-07T10:06:00Z">
        <w:r w:rsidRPr="00950BDE">
          <w:rPr>
            <w:rFonts w:ascii="Arial" w:hAnsi="Arial"/>
            <w:b/>
            <w:lang w:eastAsia="en-US"/>
          </w:rPr>
          <w:t xml:space="preserve">Table </w:t>
        </w:r>
        <w:r w:rsidRPr="00950BDE">
          <w:rPr>
            <w:rFonts w:ascii="Arial" w:hAnsi="Arial"/>
            <w:b/>
            <w:lang w:val="en-US" w:eastAsia="en-US"/>
          </w:rPr>
          <w:t>6</w:t>
        </w:r>
        <w:r w:rsidRPr="00950BDE">
          <w:rPr>
            <w:rFonts w:ascii="Arial" w:hAnsi="Arial"/>
            <w:b/>
            <w:lang w:eastAsia="en-US"/>
          </w:rPr>
          <w:t xml:space="preserve">-1: </w:t>
        </w:r>
        <w:r w:rsidRPr="00950BDE">
          <w:rPr>
            <w:rFonts w:ascii="Arial" w:hAnsi="Arial"/>
            <w:b/>
            <w:lang w:val="en-US" w:eastAsia="en-US"/>
          </w:rPr>
          <w:t>Comparison of n71 and n105 frequency arrangement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ins w:id="251"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ins w:id="252" w:author="Mansoor Shafi" w:date="2023-03-07T10:06:00Z"/>
                <w:rFonts w:ascii="Arial" w:hAnsi="Arial" w:cs="Arial"/>
                <w:b/>
                <w:sz w:val="18"/>
                <w:lang w:eastAsia="en-US"/>
              </w:rPr>
            </w:pPr>
            <w:ins w:id="253" w:author="Mansoor Shafi" w:date="2023-03-07T10:06:00Z">
              <w:r w:rsidRPr="00950BDE">
                <w:rPr>
                  <w:rFonts w:ascii="Arial" w:hAnsi="Arial" w:cs="Arial"/>
                  <w:b/>
                  <w:sz w:val="18"/>
                  <w:lang w:eastAsia="en-US"/>
                </w:rPr>
                <w:t xml:space="preserve">NR </w:t>
              </w:r>
              <w:r w:rsidRPr="00950BDE">
                <w:rPr>
                  <w:rFonts w:ascii="Arial" w:hAnsi="Arial" w:cs="Arial"/>
                  <w:b/>
                  <w:i/>
                  <w:sz w:val="18"/>
                  <w:lang w:eastAsia="en-US"/>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ins w:id="254" w:author="Mansoor Shafi" w:date="2023-03-07T10:06:00Z"/>
                <w:rFonts w:ascii="Arial" w:hAnsi="Arial" w:cs="Arial"/>
                <w:b/>
                <w:sz w:val="18"/>
                <w:lang w:eastAsia="en-US"/>
              </w:rPr>
            </w:pPr>
            <w:ins w:id="255" w:author="Mansoor Shafi" w:date="2023-03-07T10:06:00Z">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ins>
          </w:p>
          <w:p w14:paraId="207AAD7D" w14:textId="77777777" w:rsidR="00950BDE" w:rsidRPr="00950BDE" w:rsidRDefault="00950BDE" w:rsidP="00950BDE">
            <w:pPr>
              <w:keepNext/>
              <w:keepLines/>
              <w:overflowPunct/>
              <w:autoSpaceDE/>
              <w:autoSpaceDN/>
              <w:adjustRightInd/>
              <w:spacing w:after="0"/>
              <w:jc w:val="center"/>
              <w:textAlignment w:val="auto"/>
              <w:rPr>
                <w:ins w:id="256" w:author="Mansoor Shafi" w:date="2023-03-07T10:06:00Z"/>
                <w:rFonts w:ascii="Arial" w:hAnsi="Arial" w:cs="Arial"/>
                <w:b/>
                <w:sz w:val="18"/>
                <w:lang w:eastAsia="en-US"/>
              </w:rPr>
            </w:pPr>
            <w:proofErr w:type="spellStart"/>
            <w:ins w:id="257"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UL,low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ins w:id="258" w:author="Mansoor Shafi" w:date="2023-03-07T10:06:00Z"/>
                <w:rFonts w:ascii="Arial" w:hAnsi="Arial" w:cs="Arial"/>
                <w:b/>
                <w:sz w:val="18"/>
                <w:lang w:eastAsia="en-US"/>
              </w:rPr>
            </w:pPr>
            <w:ins w:id="259" w:author="Mansoor Shafi" w:date="2023-03-07T10:06:00Z">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ins>
          </w:p>
          <w:p w14:paraId="47F25EDD" w14:textId="77777777" w:rsidR="00950BDE" w:rsidRPr="00950BDE" w:rsidRDefault="00950BDE" w:rsidP="00950BDE">
            <w:pPr>
              <w:keepNext/>
              <w:keepLines/>
              <w:overflowPunct/>
              <w:autoSpaceDE/>
              <w:autoSpaceDN/>
              <w:adjustRightInd/>
              <w:spacing w:after="0"/>
              <w:jc w:val="center"/>
              <w:textAlignment w:val="auto"/>
              <w:rPr>
                <w:ins w:id="260" w:author="Mansoor Shafi" w:date="2023-03-07T10:06:00Z"/>
                <w:rFonts w:ascii="Arial" w:hAnsi="Arial" w:cs="Arial"/>
                <w:b/>
                <w:sz w:val="18"/>
                <w:lang w:eastAsia="en-US"/>
              </w:rPr>
            </w:pPr>
            <w:proofErr w:type="spellStart"/>
            <w:ins w:id="261"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DL,low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DL,high</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ins w:id="262" w:author="Mansoor Shafi" w:date="2023-03-07T10:06:00Z"/>
                <w:rFonts w:ascii="Arial" w:hAnsi="Arial" w:cs="Arial"/>
                <w:b/>
                <w:sz w:val="18"/>
                <w:lang w:eastAsia="en-US"/>
              </w:rPr>
            </w:pPr>
            <w:ins w:id="263" w:author="Mansoor Shafi" w:date="2023-03-07T10:06:00Z">
              <w:r w:rsidRPr="00950BDE">
                <w:rPr>
                  <w:rFonts w:ascii="Arial" w:hAnsi="Arial" w:cs="Arial"/>
                  <w:b/>
                  <w:sz w:val="18"/>
                  <w:lang w:eastAsia="en-US"/>
                </w:rPr>
                <w:t>Duplex mode</w:t>
              </w:r>
            </w:ins>
          </w:p>
        </w:tc>
      </w:tr>
      <w:tr w:rsidR="00950BDE" w:rsidRPr="00950BDE" w14:paraId="2612629D" w14:textId="77777777" w:rsidTr="00D43282">
        <w:trPr>
          <w:cantSplit/>
          <w:jc w:val="center"/>
          <w:ins w:id="264"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ins w:id="265" w:author="Mansoor Shafi" w:date="2023-03-07T10:06:00Z"/>
                <w:rFonts w:ascii="Arial" w:hAnsi="Arial"/>
                <w:sz w:val="18"/>
                <w:lang w:eastAsia="en-US"/>
              </w:rPr>
            </w:pPr>
            <w:ins w:id="266" w:author="Mansoor Shafi" w:date="2023-03-07T10:06:00Z">
              <w:r w:rsidRPr="00950BDE">
                <w:rPr>
                  <w:rFonts w:ascii="Arial" w:hAnsi="Arial"/>
                  <w:sz w:val="18"/>
                  <w:lang w:eastAsia="en-US"/>
                </w:rPr>
                <w:t>n71</w:t>
              </w:r>
            </w:ins>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ins w:id="267" w:author="Mansoor Shafi" w:date="2023-03-07T10:06:00Z"/>
                <w:rFonts w:ascii="Arial" w:hAnsi="Arial"/>
                <w:sz w:val="18"/>
                <w:lang w:eastAsia="en-US"/>
              </w:rPr>
            </w:pPr>
            <w:ins w:id="268" w:author="Mansoor Shafi" w:date="2023-03-07T10:06:00Z">
              <w:r w:rsidRPr="00950BDE">
                <w:rPr>
                  <w:rFonts w:ascii="Arial" w:hAnsi="Arial"/>
                  <w:sz w:val="18"/>
                  <w:lang w:eastAsia="en-US"/>
                </w:rPr>
                <w:t>663 MHz – 698 MHz</w:t>
              </w:r>
            </w:ins>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ins w:id="269" w:author="Mansoor Shafi" w:date="2023-03-07T10:06:00Z"/>
                <w:rFonts w:ascii="Arial" w:hAnsi="Arial"/>
                <w:sz w:val="18"/>
                <w:lang w:eastAsia="en-US"/>
              </w:rPr>
            </w:pPr>
            <w:ins w:id="270" w:author="Mansoor Shafi" w:date="2023-03-07T10:06:00Z">
              <w:r w:rsidRPr="00950BDE">
                <w:rPr>
                  <w:rFonts w:ascii="Arial" w:hAnsi="Arial"/>
                  <w:sz w:val="18"/>
                  <w:lang w:eastAsia="en-US"/>
                </w:rPr>
                <w:t>617 MHz – 652 MHz</w:t>
              </w:r>
            </w:ins>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ins w:id="271" w:author="Mansoor Shafi" w:date="2023-03-07T10:06:00Z"/>
                <w:rFonts w:ascii="Arial" w:hAnsi="Arial"/>
                <w:sz w:val="18"/>
                <w:lang w:eastAsia="en-US"/>
              </w:rPr>
            </w:pPr>
            <w:ins w:id="272" w:author="Mansoor Shafi" w:date="2023-03-07T10:06:00Z">
              <w:r w:rsidRPr="00950BDE">
                <w:rPr>
                  <w:rFonts w:ascii="Arial" w:hAnsi="Arial"/>
                  <w:sz w:val="18"/>
                  <w:lang w:eastAsia="en-US"/>
                </w:rPr>
                <w:t>FDD</w:t>
              </w:r>
            </w:ins>
          </w:p>
        </w:tc>
      </w:tr>
      <w:tr w:rsidR="00950BDE" w:rsidRPr="00950BDE" w14:paraId="35D8FD8F" w14:textId="77777777" w:rsidTr="00D43282">
        <w:trPr>
          <w:cantSplit/>
          <w:jc w:val="center"/>
          <w:ins w:id="273"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ins w:id="274" w:author="Mansoor Shafi" w:date="2023-03-07T10:06:00Z"/>
                <w:rFonts w:ascii="Arial" w:hAnsi="Arial"/>
                <w:sz w:val="18"/>
                <w:lang w:eastAsia="zh-CN"/>
              </w:rPr>
            </w:pPr>
            <w:ins w:id="275" w:author="Mansoor Shafi" w:date="2023-03-07T10:06:00Z">
              <w:r w:rsidRPr="00950BDE">
                <w:rPr>
                  <w:rFonts w:ascii="Arial" w:hAnsi="Arial"/>
                  <w:sz w:val="18"/>
                  <w:lang w:eastAsia="zh-CN"/>
                </w:rPr>
                <w:t>n105</w:t>
              </w:r>
            </w:ins>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ins w:id="276" w:author="Mansoor Shafi" w:date="2023-03-07T10:06:00Z"/>
                <w:rFonts w:ascii="Arial" w:hAnsi="Arial"/>
                <w:sz w:val="18"/>
                <w:lang w:eastAsia="zh-CN"/>
              </w:rPr>
            </w:pPr>
            <w:ins w:id="277" w:author="Mansoor Shafi" w:date="2023-03-07T10:06:00Z">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ins w:id="278" w:author="Mansoor Shafi" w:date="2023-03-07T10:06:00Z"/>
                <w:rFonts w:ascii="Arial" w:hAnsi="Arial"/>
                <w:sz w:val="18"/>
                <w:lang w:eastAsia="zh-CN"/>
              </w:rPr>
            </w:pPr>
            <w:ins w:id="279" w:author="Mansoor Shafi" w:date="2023-03-07T10:06:00Z">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ins>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ins w:id="280" w:author="Mansoor Shafi" w:date="2023-03-07T10:06:00Z"/>
                <w:rFonts w:ascii="Arial" w:hAnsi="Arial"/>
                <w:sz w:val="18"/>
                <w:lang w:eastAsia="en-US"/>
              </w:rPr>
            </w:pPr>
            <w:ins w:id="281" w:author="Mansoor Shafi" w:date="2023-03-07T10:06:00Z">
              <w:r w:rsidRPr="00950BDE">
                <w:rPr>
                  <w:rFonts w:ascii="Arial" w:hAnsi="Arial"/>
                  <w:sz w:val="18"/>
                  <w:lang w:eastAsia="en-US"/>
                </w:rPr>
                <w:t>FDD</w:t>
              </w:r>
            </w:ins>
          </w:p>
        </w:tc>
      </w:tr>
    </w:tbl>
    <w:p w14:paraId="60842134" w14:textId="77777777" w:rsidR="00950BDE" w:rsidRPr="00950BDE" w:rsidRDefault="00950BDE" w:rsidP="00950BDE">
      <w:pPr>
        <w:overflowPunct/>
        <w:autoSpaceDE/>
        <w:autoSpaceDN/>
        <w:adjustRightInd/>
        <w:textAlignment w:val="auto"/>
        <w:rPr>
          <w:ins w:id="282" w:author="Mansoor Shafi" w:date="2023-03-07T10:06:00Z"/>
          <w:lang w:eastAsia="zh-CN"/>
        </w:rPr>
      </w:pPr>
    </w:p>
    <w:p w14:paraId="47FAA1F4" w14:textId="3DECE534" w:rsidR="00950BDE" w:rsidRPr="00950BDE" w:rsidRDefault="00950BDE" w:rsidP="00950BDE">
      <w:pPr>
        <w:overflowPunct/>
        <w:autoSpaceDE/>
        <w:autoSpaceDN/>
        <w:adjustRightInd/>
        <w:textAlignment w:val="auto"/>
        <w:rPr>
          <w:ins w:id="283" w:author="Mansoor Shafi" w:date="2023-03-07T10:06:00Z"/>
          <w:lang w:eastAsia="zh-CN"/>
        </w:rPr>
      </w:pPr>
      <w:ins w:id="284" w:author="Mansoor Shafi" w:date="2023-03-07T10:06:00Z">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ins>
      <w:ins w:id="285" w:author="Mansoor Shafi" w:date="2023-03-09T09:59:00Z">
        <w:r w:rsidR="00A21C3F">
          <w:rPr>
            <w:lang w:eastAsia="zh-CN"/>
          </w:rPr>
          <w:t xml:space="preserve"> [13]</w:t>
        </w:r>
      </w:ins>
      <w:ins w:id="286" w:author="Mansoor Shafi" w:date="2023-03-07T10:06:00Z">
        <w:r w:rsidRPr="00950BDE">
          <w:rPr>
            <w:lang w:eastAsia="zh-CN"/>
          </w:rPr>
          <w:t>.</w:t>
        </w:r>
      </w:ins>
    </w:p>
    <w:p w14:paraId="7523F437" w14:textId="1E959C18" w:rsidR="00950BDE" w:rsidRPr="00950BDE" w:rsidRDefault="00950BDE" w:rsidP="00950BDE">
      <w:pPr>
        <w:overflowPunct/>
        <w:autoSpaceDE/>
        <w:autoSpaceDN/>
        <w:adjustRightInd/>
        <w:textAlignment w:val="auto"/>
        <w:rPr>
          <w:ins w:id="287" w:author="Mansoor Shafi" w:date="2023-03-07T10:06:00Z"/>
          <w:lang w:eastAsia="zh-CN"/>
        </w:rPr>
      </w:pPr>
      <w:ins w:id="288" w:author="Mansoor Shafi" w:date="2023-03-07T10:06:00Z">
        <w:r w:rsidRPr="00950BDE">
          <w:rPr>
            <w:lang w:eastAsia="zh-CN"/>
          </w:rPr>
          <w:t xml:space="preserve">One scheme described in </w:t>
        </w:r>
      </w:ins>
      <w:ins w:id="289" w:author="Mansoor Shafi" w:date="2023-03-07T10:09:00Z">
        <w:r w:rsidR="00C836E0">
          <w:rPr>
            <w:lang w:eastAsia="zh-CN"/>
          </w:rPr>
          <w:t>[</w:t>
        </w:r>
      </w:ins>
      <w:ins w:id="290" w:author="Mansoor Shafi" w:date="2023-03-09T09:59:00Z">
        <w:r w:rsidR="00A21C3F">
          <w:rPr>
            <w:lang w:eastAsia="zh-CN"/>
          </w:rPr>
          <w:t>9</w:t>
        </w:r>
      </w:ins>
      <w:ins w:id="291" w:author="Mansoor Shafi" w:date="2023-03-07T10:09:00Z">
        <w:r w:rsidR="00C836E0">
          <w:rPr>
            <w:lang w:eastAsia="zh-CN"/>
          </w:rPr>
          <w:t>]</w:t>
        </w:r>
        <w:r w:rsidR="00071C29">
          <w:rPr>
            <w:lang w:eastAsia="zh-CN"/>
          </w:rPr>
          <w:t xml:space="preserve"> </w:t>
        </w:r>
      </w:ins>
      <w:ins w:id="292" w:author="Mansoor Shafi" w:date="2023-03-07T10:06:00Z">
        <w:r w:rsidRPr="00950BDE">
          <w:rPr>
            <w:lang w:eastAsia="zh-CN"/>
          </w:rPr>
          <w:t xml:space="preserve">proposed to mandate the support of asymmetric UL/DL bandwidths for the Band n105 UE using the same asymmetric bandwidth combination set mandated for band n71 (BCS set 0).  A variable duplex was claimed to be a </w:t>
        </w:r>
        <w:proofErr w:type="spellStart"/>
        <w:r w:rsidRPr="00950BDE">
          <w:rPr>
            <w:lang w:eastAsia="zh-CN"/>
          </w:rPr>
          <w:t>byproduct</w:t>
        </w:r>
        <w:proofErr w:type="spellEnd"/>
        <w:r w:rsidRPr="00950BDE">
          <w:rPr>
            <w:lang w:eastAsia="zh-CN"/>
          </w:rPr>
          <w:t xml:space="preserve"> of the support for asymmetric UL/DL bandwidths since the narrower UL channel could be placed arbitrarily within a frequency range where the </w:t>
        </w:r>
        <w:proofErr w:type="spellStart"/>
        <w:r w:rsidRPr="00950BDE">
          <w:rPr>
            <w:lang w:eastAsia="zh-CN"/>
          </w:rPr>
          <w:t>fullband</w:t>
        </w:r>
        <w:proofErr w:type="spellEnd"/>
        <w:r w:rsidRPr="00950BDE">
          <w:rPr>
            <w:lang w:eastAsia="zh-CN"/>
          </w:rPr>
          <w:t xml:space="preserve">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w:t>
        </w:r>
        <w:proofErr w:type="spellStart"/>
        <w:r w:rsidRPr="00950BDE">
          <w:rPr>
            <w:lang w:eastAsia="zh-CN"/>
          </w:rPr>
          <w:t>neighboring</w:t>
        </w:r>
        <w:proofErr w:type="spellEnd"/>
        <w:r w:rsidRPr="00950BDE">
          <w:rPr>
            <w:lang w:eastAsia="zh-CN"/>
          </w:rPr>
          <w:t xml:space="preserve">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ins>
    </w:p>
    <w:p w14:paraId="7F5CD55E" w14:textId="77777777" w:rsidR="00950BDE" w:rsidRPr="00950BDE" w:rsidRDefault="00950BDE" w:rsidP="00950BDE">
      <w:pPr>
        <w:keepNext/>
        <w:overflowPunct/>
        <w:autoSpaceDE/>
        <w:autoSpaceDN/>
        <w:adjustRightInd/>
        <w:jc w:val="center"/>
        <w:textAlignment w:val="auto"/>
        <w:rPr>
          <w:ins w:id="293" w:author="Mansoor Shafi" w:date="2023-03-07T10:06:00Z"/>
          <w:lang w:eastAsia="en-US"/>
        </w:rPr>
      </w:pPr>
      <w:ins w:id="294" w:author="Mansoor Shafi" w:date="2023-03-07T10:06:00Z">
        <w:r w:rsidRPr="00950BDE">
          <w:rPr>
            <w:rFonts w:eastAsia="PMingLiU"/>
            <w:noProof/>
            <w:lang w:val="en-US" w:eastAsia="en-US"/>
          </w:rPr>
          <w:lastRenderedPageBreak/>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ins>
    </w:p>
    <w:p w14:paraId="27726CDD" w14:textId="47395A86" w:rsidR="00950BDE" w:rsidRPr="00950BDE" w:rsidRDefault="00950BDE" w:rsidP="00950BDE">
      <w:pPr>
        <w:overflowPunct/>
        <w:autoSpaceDE/>
        <w:autoSpaceDN/>
        <w:adjustRightInd/>
        <w:spacing w:before="120" w:after="120"/>
        <w:jc w:val="center"/>
        <w:textAlignment w:val="auto"/>
        <w:rPr>
          <w:ins w:id="295" w:author="Mansoor Shafi" w:date="2023-03-07T10:06:00Z"/>
          <w:rFonts w:eastAsia="MS Mincho"/>
          <w:b/>
          <w:lang w:eastAsia="zh-CN"/>
        </w:rPr>
      </w:pPr>
      <w:ins w:id="296"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ins>
      <w:ins w:id="297" w:author="Mansoor Shafi" w:date="2023-03-09T09:52:00Z">
        <w:r w:rsidR="009E6191">
          <w:rPr>
            <w:rFonts w:eastAsia="MS Mincho"/>
            <w:b/>
            <w:noProof/>
            <w:lang w:eastAsia="en-US"/>
          </w:rPr>
          <w:t>2</w:t>
        </w:r>
      </w:ins>
      <w:ins w:id="298" w:author="Mansoor Shafi" w:date="2023-03-07T10:06:00Z">
        <w:r w:rsidRPr="00950BDE">
          <w:rPr>
            <w:rFonts w:eastAsia="MS Mincho"/>
            <w:b/>
            <w:lang w:eastAsia="en-US"/>
          </w:rPr>
          <w:fldChar w:fldCharType="end"/>
        </w:r>
        <w:r w:rsidRPr="00950BDE">
          <w:rPr>
            <w:rFonts w:eastAsia="MS Mincho"/>
            <w:b/>
            <w:lang w:eastAsia="en-US"/>
          </w:rPr>
          <w:t>.  An example of one variable duplex scheme with PRB blanking</w:t>
        </w:r>
      </w:ins>
    </w:p>
    <w:p w14:paraId="6BC71B8C" w14:textId="3C41C09B" w:rsidR="00950BDE" w:rsidRPr="00950BDE" w:rsidRDefault="00950BDE" w:rsidP="00950BDE">
      <w:pPr>
        <w:overflowPunct/>
        <w:autoSpaceDE/>
        <w:autoSpaceDN/>
        <w:adjustRightInd/>
        <w:textAlignment w:val="auto"/>
        <w:rPr>
          <w:ins w:id="299" w:author="Mansoor Shafi" w:date="2023-03-07T10:06:00Z"/>
          <w:lang w:eastAsia="zh-CN"/>
        </w:rPr>
      </w:pPr>
      <w:ins w:id="300" w:author="Mansoor Shafi" w:date="2023-03-07T10:06:00Z">
        <w:r w:rsidRPr="00950BDE">
          <w:rPr>
            <w:lang w:eastAsia="zh-CN"/>
          </w:rPr>
          <w:t>Another scheme described in</w:t>
        </w:r>
      </w:ins>
      <w:ins w:id="301" w:author="Mansoor Shafi" w:date="2023-03-07T10:10:00Z">
        <w:r w:rsidR="00EF3B7A">
          <w:rPr>
            <w:lang w:eastAsia="zh-CN"/>
          </w:rPr>
          <w:t xml:space="preserve"> [</w:t>
        </w:r>
      </w:ins>
      <w:ins w:id="302" w:author="Mansoor Shafi" w:date="2023-03-09T09:59:00Z">
        <w:r w:rsidR="002A16B4">
          <w:rPr>
            <w:lang w:eastAsia="zh-CN"/>
          </w:rPr>
          <w:t>1</w:t>
        </w:r>
      </w:ins>
      <w:ins w:id="303" w:author="Mansoor Shafi" w:date="2023-03-07T10:10:00Z">
        <w:r w:rsidR="00EF3B7A">
          <w:rPr>
            <w:lang w:eastAsia="zh-CN"/>
          </w:rPr>
          <w:t xml:space="preserve">] </w:t>
        </w:r>
      </w:ins>
      <w:ins w:id="304" w:author="Mansoor Shafi" w:date="2023-03-07T10:06:00Z">
        <w:r w:rsidRPr="00950BDE">
          <w:rPr>
            <w:lang w:eastAsia="zh-CN"/>
          </w:rPr>
          <w:t xml:space="preserve">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  </w:t>
        </w:r>
      </w:ins>
    </w:p>
    <w:p w14:paraId="5078ABB7" w14:textId="77777777" w:rsidR="00950BDE" w:rsidRPr="00950BDE" w:rsidRDefault="00950BDE" w:rsidP="00950BDE">
      <w:pPr>
        <w:keepNext/>
        <w:overflowPunct/>
        <w:autoSpaceDE/>
        <w:autoSpaceDN/>
        <w:adjustRightInd/>
        <w:textAlignment w:val="auto"/>
        <w:rPr>
          <w:ins w:id="305" w:author="Mansoor Shafi" w:date="2023-03-07T10:06:00Z"/>
          <w:lang w:eastAsia="en-US"/>
        </w:rPr>
      </w:pPr>
      <w:ins w:id="306" w:author="Mansoor Shafi" w:date="2023-03-07T10:06:00Z">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40606E03" w14:textId="51385D63" w:rsidR="00950BDE" w:rsidRPr="00950BDE" w:rsidRDefault="00950BDE" w:rsidP="00950BDE">
      <w:pPr>
        <w:overflowPunct/>
        <w:autoSpaceDE/>
        <w:autoSpaceDN/>
        <w:adjustRightInd/>
        <w:spacing w:before="120" w:after="120"/>
        <w:jc w:val="center"/>
        <w:textAlignment w:val="auto"/>
        <w:rPr>
          <w:ins w:id="307" w:author="Mansoor Shafi" w:date="2023-03-07T10:06:00Z"/>
          <w:rFonts w:eastAsia="MS Mincho"/>
          <w:b/>
          <w:lang w:eastAsia="zh-CN"/>
        </w:rPr>
      </w:pPr>
      <w:ins w:id="308"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ins>
      <w:ins w:id="309" w:author="Mansoor Shafi" w:date="2023-03-09T09:52:00Z">
        <w:r w:rsidR="009E6191">
          <w:rPr>
            <w:rFonts w:eastAsia="MS Mincho"/>
            <w:b/>
            <w:noProof/>
            <w:lang w:eastAsia="en-US"/>
          </w:rPr>
          <w:t>3</w:t>
        </w:r>
      </w:ins>
      <w:ins w:id="310" w:author="Mansoor Shafi" w:date="2023-03-07T10:06:00Z">
        <w:r w:rsidRPr="00950BDE">
          <w:rPr>
            <w:rFonts w:eastAsia="MS Mincho"/>
            <w:b/>
            <w:lang w:eastAsia="en-US"/>
          </w:rPr>
          <w:fldChar w:fldCharType="end"/>
        </w:r>
        <w:r w:rsidRPr="00950BDE">
          <w:rPr>
            <w:rFonts w:eastAsia="MS Mincho"/>
            <w:b/>
            <w:lang w:eastAsia="en-US"/>
          </w:rPr>
          <w:t>.  An example of another variable duplex scheme for partial coverage with n71 and using channel specific bandwidth configuration or CA for n105.</w:t>
        </w:r>
      </w:ins>
    </w:p>
    <w:p w14:paraId="4E693D75" w14:textId="77777777" w:rsidR="00950BDE" w:rsidRPr="00950BDE" w:rsidRDefault="00950BDE" w:rsidP="00950BDE">
      <w:pPr>
        <w:overflowPunct/>
        <w:autoSpaceDE/>
        <w:autoSpaceDN/>
        <w:adjustRightInd/>
        <w:textAlignment w:val="auto"/>
        <w:rPr>
          <w:ins w:id="311" w:author="Mansoor Shafi" w:date="2023-03-07T10:06:00Z"/>
          <w:lang w:eastAsia="zh-CN"/>
        </w:rPr>
      </w:pPr>
      <w:ins w:id="312" w:author="Mansoor Shafi" w:date="2023-03-07T10:06:00Z">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ins>
    </w:p>
    <w:p w14:paraId="36679F93" w14:textId="77777777" w:rsidR="00950BDE" w:rsidRPr="00950BDE" w:rsidRDefault="00950BDE" w:rsidP="00950BDE">
      <w:pPr>
        <w:overflowPunct/>
        <w:autoSpaceDE/>
        <w:autoSpaceDN/>
        <w:adjustRightInd/>
        <w:textAlignment w:val="auto"/>
        <w:rPr>
          <w:ins w:id="313" w:author="Mansoor Shafi" w:date="2023-03-07T10:06:00Z"/>
          <w:lang w:eastAsia="zh-CN"/>
        </w:rPr>
      </w:pPr>
      <w:ins w:id="314" w:author="Mansoor Shafi" w:date="2023-03-07T10:06:00Z">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ins>
    </w:p>
    <w:p w14:paraId="40619DB9" w14:textId="5216F0EE" w:rsidR="00950BDE" w:rsidRPr="00950BDE" w:rsidRDefault="00950BDE" w:rsidP="00950BDE">
      <w:pPr>
        <w:overflowPunct/>
        <w:autoSpaceDE/>
        <w:autoSpaceDN/>
        <w:adjustRightInd/>
        <w:textAlignment w:val="auto"/>
        <w:rPr>
          <w:ins w:id="315" w:author="Mansoor Shafi" w:date="2023-03-07T10:06:00Z"/>
          <w:lang w:val="en-NZ" w:eastAsia="en-US"/>
        </w:rPr>
      </w:pPr>
      <w:ins w:id="316" w:author="Mansoor Shafi" w:date="2023-03-07T10:06:00Z">
        <w:r w:rsidRPr="00950BDE">
          <w:rPr>
            <w:lang w:val="en-NZ" w:eastAsia="en-US"/>
          </w:rPr>
          <w:lastRenderedPageBreak/>
          <w:t>Referring to the LS in [</w:t>
        </w:r>
      </w:ins>
      <w:ins w:id="317" w:author="Mansoor Shafi" w:date="2023-03-09T10:00:00Z">
        <w:r w:rsidR="00FB799C">
          <w:rPr>
            <w:lang w:val="en-NZ" w:eastAsia="en-US"/>
          </w:rPr>
          <w:t>12</w:t>
        </w:r>
      </w:ins>
      <w:ins w:id="318" w:author="Mansoor Shafi" w:date="2023-03-07T10:06:00Z">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ins>
    </w:p>
    <w:p w14:paraId="7BEC9B71" w14:textId="3B21B4B0" w:rsidR="00950BDE" w:rsidRPr="00950BDE" w:rsidRDefault="00185CD2">
      <w:pPr>
        <w:overflowPunct/>
        <w:autoSpaceDE/>
        <w:autoSpaceDN/>
        <w:adjustRightInd/>
        <w:textAlignment w:val="auto"/>
        <w:rPr>
          <w:ins w:id="319" w:author="Mansoor Shafi" w:date="2023-03-07T10:06:00Z"/>
          <w:lang w:val="en-NZ" w:eastAsia="en-US"/>
        </w:rPr>
        <w:pPrChange w:id="320" w:author="Mansoor Shafi" w:date="2023-03-09T10:07:00Z">
          <w:pPr>
            <w:numPr>
              <w:numId w:val="30"/>
            </w:numPr>
            <w:overflowPunct/>
            <w:autoSpaceDE/>
            <w:autoSpaceDN/>
            <w:adjustRightInd/>
            <w:ind w:left="720" w:hanging="360"/>
            <w:textAlignment w:val="auto"/>
          </w:pPr>
        </w:pPrChange>
      </w:pPr>
      <w:ins w:id="321" w:author="Mansoor Shafi" w:date="2023-03-09T10:07:00Z">
        <w:r>
          <w:rPr>
            <w:lang w:val="en-NZ" w:eastAsia="en-US"/>
          </w:rPr>
          <w:t xml:space="preserve">1. </w:t>
        </w:r>
      </w:ins>
      <w:ins w:id="322" w:author="Mansoor Shafi" w:date="2023-03-07T10:06:00Z">
        <w:r w:rsidR="00950BDE" w:rsidRPr="00950BDE">
          <w:rPr>
            <w:lang w:val="en-NZ" w:eastAsia="en-US"/>
          </w:rPr>
          <w:t xml:space="preserve">Legacy n71 UE trying to access network operating n105 band: despite lack of -51 MHz duplex support, in this case a legacy n71 UEs would not be able to access downlink on 612-617 MHz, or uplink on 698-703 </w:t>
        </w:r>
        <w:proofErr w:type="spellStart"/>
        <w:r w:rsidR="00950BDE" w:rsidRPr="00950BDE">
          <w:rPr>
            <w:lang w:val="en-NZ" w:eastAsia="en-US"/>
          </w:rPr>
          <w:t>MHz.</w:t>
        </w:r>
        <w:proofErr w:type="spellEnd"/>
        <w:r w:rsidR="00950BDE" w:rsidRPr="00950BDE">
          <w:rPr>
            <w:lang w:eastAsia="en-US"/>
          </w:rPr>
          <w:t xml:space="preserve">  </w:t>
        </w:r>
      </w:ins>
    </w:p>
    <w:p w14:paraId="3F144B11" w14:textId="6E0C4E5F" w:rsidR="00950BDE" w:rsidRPr="00950BDE" w:rsidRDefault="00EB7B8E">
      <w:pPr>
        <w:overflowPunct/>
        <w:autoSpaceDE/>
        <w:autoSpaceDN/>
        <w:adjustRightInd/>
        <w:textAlignment w:val="auto"/>
        <w:rPr>
          <w:ins w:id="323" w:author="Mansoor Shafi" w:date="2023-03-07T10:06:00Z"/>
          <w:lang w:val="en-NZ" w:eastAsia="en-US"/>
        </w:rPr>
        <w:pPrChange w:id="324" w:author="Mansoor Shafi" w:date="2023-03-09T10:07:00Z">
          <w:pPr>
            <w:numPr>
              <w:numId w:val="30"/>
            </w:numPr>
            <w:overflowPunct/>
            <w:autoSpaceDE/>
            <w:autoSpaceDN/>
            <w:adjustRightInd/>
            <w:ind w:left="720" w:hanging="360"/>
            <w:textAlignment w:val="auto"/>
          </w:pPr>
        </w:pPrChange>
      </w:pPr>
      <w:ins w:id="325" w:author="Mansoor Shafi" w:date="2023-03-09T10:07:00Z">
        <w:r>
          <w:rPr>
            <w:lang w:val="en-NZ" w:eastAsia="en-US"/>
          </w:rPr>
          <w:t xml:space="preserve">2. </w:t>
        </w:r>
      </w:ins>
      <w:ins w:id="326" w:author="Mansoor Shafi" w:date="2023-03-07T10:06:00Z">
        <w:r w:rsidR="00950BDE"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ins>
    </w:p>
    <w:p w14:paraId="08909F53" w14:textId="77777777" w:rsidR="00950BDE" w:rsidRPr="00950BDE" w:rsidRDefault="00950BDE" w:rsidP="00950BDE">
      <w:pPr>
        <w:overflowPunct/>
        <w:autoSpaceDE/>
        <w:autoSpaceDN/>
        <w:adjustRightInd/>
        <w:textAlignment w:val="auto"/>
        <w:rPr>
          <w:ins w:id="327" w:author="Mansoor Shafi" w:date="2023-03-07T10:06:00Z"/>
          <w:lang w:eastAsia="en-US"/>
        </w:rPr>
      </w:pPr>
      <w:proofErr w:type="gramStart"/>
      <w:ins w:id="328" w:author="Mansoor Shafi" w:date="2023-03-07T10:06:00Z">
        <w:r w:rsidRPr="00950BDE">
          <w:rPr>
            <w:iCs/>
            <w:lang w:eastAsia="en-US"/>
          </w:rPr>
          <w:t xml:space="preserve">Considering high level of commonalities among those bands the underlying duplexer designs, </w:t>
        </w:r>
        <w:r w:rsidRPr="00950BDE">
          <w:rPr>
            <w:lang w:val="en-NZ" w:eastAsia="en-US"/>
          </w:rPr>
          <w:t>it</w:t>
        </w:r>
        <w:proofErr w:type="gramEnd"/>
        <w:r w:rsidRPr="00950BDE">
          <w:rPr>
            <w:lang w:val="en-NZ" w:eastAsia="en-US"/>
          </w:rPr>
          <w:t xml:space="preserve">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ins>
    </w:p>
    <w:p w14:paraId="2F3CE5F5" w14:textId="77777777" w:rsidR="00950BDE" w:rsidRPr="00950BDE" w:rsidRDefault="00950BDE" w:rsidP="00950BDE">
      <w:pPr>
        <w:overflowPunct/>
        <w:autoSpaceDE/>
        <w:autoSpaceDN/>
        <w:adjustRightInd/>
        <w:textAlignment w:val="auto"/>
        <w:rPr>
          <w:ins w:id="329" w:author="Mansoor Shafi" w:date="2023-03-07T10:06:00Z"/>
          <w:lang w:eastAsia="en-US"/>
        </w:rPr>
      </w:pPr>
      <w:ins w:id="330" w:author="Mansoor Shafi" w:date="2023-03-07T10:06:00Z">
        <w:r w:rsidRPr="00950BDE">
          <w:rPr>
            <w:lang w:eastAsia="en-US"/>
          </w:rPr>
          <w:t xml:space="preserve">Finally, it shall be stressed that APAC region mobile network operators willing to deploy band n105 with -51 MHz Tx-Rx spacing, will not be mandated by their regional regulations to support band n71, which was defined in 3GPP for </w:t>
        </w:r>
        <w:proofErr w:type="gramStart"/>
        <w:r w:rsidRPr="00950BDE">
          <w:rPr>
            <w:lang w:eastAsia="en-US"/>
          </w:rPr>
          <w:t>Region</w:t>
        </w:r>
        <w:proofErr w:type="gramEnd"/>
        <w:r w:rsidRPr="00950BDE">
          <w:rPr>
            <w:lang w:eastAsia="en-US"/>
          </w:rPr>
          <w:t xml:space="preserve"> 2 based on FCC guidance. </w:t>
        </w:r>
      </w:ins>
    </w:p>
    <w:p w14:paraId="4E4EA153" w14:textId="11D21AF0" w:rsidR="00950BDE" w:rsidRPr="00950BDE" w:rsidRDefault="00950BDE" w:rsidP="00950BDE">
      <w:pPr>
        <w:tabs>
          <w:tab w:val="left" w:pos="1080"/>
        </w:tabs>
        <w:overflowPunct/>
        <w:autoSpaceDE/>
        <w:autoSpaceDN/>
        <w:adjustRightInd/>
        <w:textAlignment w:val="auto"/>
        <w:rPr>
          <w:ins w:id="331" w:author="Mansoor Shafi" w:date="2023-03-07T10:06:00Z"/>
          <w:szCs w:val="36"/>
          <w:lang w:val="en-US" w:eastAsia="en-US"/>
        </w:rPr>
      </w:pPr>
      <w:ins w:id="332" w:author="Mansoor Shafi" w:date="2023-03-07T10:06:00Z">
        <w:r w:rsidRPr="00950BDE">
          <w:rPr>
            <w:szCs w:val="36"/>
            <w:lang w:val="en-US" w:eastAsia="en-US"/>
          </w:rPr>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ins>
      <w:ins w:id="333" w:author="Mansoor Shafi" w:date="2023-03-09T10:00:00Z">
        <w:r w:rsidR="00FB799C">
          <w:rPr>
            <w:szCs w:val="36"/>
            <w:lang w:val="en-US" w:eastAsia="en-US"/>
          </w:rPr>
          <w:t xml:space="preserve"> [11]</w:t>
        </w:r>
      </w:ins>
      <w:ins w:id="334" w:author="Mansoor Shafi" w:date="2023-03-07T10:06:00Z">
        <w:r w:rsidRPr="00950BDE">
          <w:rPr>
            <w:szCs w:val="36"/>
            <w:lang w:val="en-US" w:eastAsia="en-US"/>
          </w:rPr>
          <w:t>.</w:t>
        </w:r>
      </w:ins>
    </w:p>
    <w:p w14:paraId="29AA427E" w14:textId="1331F7ED" w:rsidR="006219A3" w:rsidRPr="00950BDE" w:rsidDel="00950BDE" w:rsidRDefault="006219A3">
      <w:pPr>
        <w:rPr>
          <w:del w:id="335" w:author="Mansoor Shafi" w:date="2023-03-07T10:06:00Z"/>
          <w:lang w:val="en-US" w:eastAsia="zh-CN"/>
          <w:rPrChange w:id="336" w:author="Mansoor Shafi" w:date="2023-03-07T10:06:00Z">
            <w:rPr>
              <w:del w:id="337" w:author="Mansoor Shafi" w:date="2023-03-07T10:06:00Z"/>
              <w:lang w:eastAsia="zh-CN"/>
            </w:rPr>
          </w:rPrChange>
        </w:rPr>
        <w:pPrChange w:id="338" w:author="MCC" w:date="2023-01-17T09:20:00Z">
          <w:pPr>
            <w:pStyle w:val="Heading1"/>
          </w:pPr>
        </w:pPrChange>
      </w:pPr>
    </w:p>
    <w:p w14:paraId="0FB8C1F5" w14:textId="37B1D3A1" w:rsidR="003D20B9" w:rsidRPr="00F71644" w:rsidRDefault="003D20B9" w:rsidP="003D20B9">
      <w:pPr>
        <w:pStyle w:val="Heading1"/>
        <w:rPr>
          <w:lang w:eastAsia="zh-CN"/>
        </w:rPr>
      </w:pPr>
      <w:bookmarkStart w:id="339" w:name="_Toc124938188"/>
      <w:bookmarkStart w:id="340" w:name="_Toc125012478"/>
      <w:bookmarkStart w:id="341" w:name="_Toc125012588"/>
      <w:r w:rsidRPr="00F71644">
        <w:rPr>
          <w:rFonts w:hint="eastAsia"/>
          <w:lang w:eastAsia="zh-CN"/>
        </w:rPr>
        <w:t>7</w:t>
      </w:r>
      <w:r w:rsidRPr="00F71644">
        <w:tab/>
      </w:r>
      <w:r w:rsidR="00050187">
        <w:t>UE and BS requirements</w:t>
      </w:r>
      <w:r w:rsidR="0088361A">
        <w:t xml:space="preserve"> for APT 600 MHz</w:t>
      </w:r>
      <w:bookmarkEnd w:id="339"/>
      <w:bookmarkEnd w:id="340"/>
      <w:bookmarkEnd w:id="341"/>
    </w:p>
    <w:p w14:paraId="3DF5866E" w14:textId="3C108B73" w:rsidR="003D20B9" w:rsidRPr="00F54B46" w:rsidRDefault="003D20B9" w:rsidP="003312CB">
      <w:pPr>
        <w:pStyle w:val="Heading2"/>
        <w:rPr>
          <w:lang w:val="en-US" w:eastAsia="zh-CN"/>
        </w:rPr>
      </w:pPr>
      <w:bookmarkStart w:id="342" w:name="_Toc124938189"/>
      <w:bookmarkStart w:id="343" w:name="_Toc125012479"/>
      <w:bookmarkStart w:id="344"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342"/>
      <w:bookmarkEnd w:id="343"/>
      <w:bookmarkEnd w:id="344"/>
    </w:p>
    <w:p w14:paraId="0F330D2B" w14:textId="7143DB9A" w:rsidR="000E688E" w:rsidRPr="00F54B46" w:rsidRDefault="001B26A4" w:rsidP="00F71644">
      <w:pPr>
        <w:pStyle w:val="Heading3"/>
        <w:rPr>
          <w:lang w:val="en-US" w:eastAsia="zh-CN"/>
        </w:rPr>
      </w:pPr>
      <w:bookmarkStart w:id="345" w:name="_Toc124938190"/>
      <w:bookmarkStart w:id="346" w:name="_Toc125012480"/>
      <w:bookmarkStart w:id="347" w:name="_Toc125012590"/>
      <w:r w:rsidRPr="00F71644">
        <w:rPr>
          <w:rFonts w:hint="eastAsia"/>
          <w:lang w:eastAsia="zh-CN"/>
        </w:rPr>
        <w:t>7.1</w:t>
      </w:r>
      <w:r w:rsidRPr="00F71644">
        <w:rPr>
          <w:lang w:eastAsia="zh-CN"/>
        </w:rPr>
        <w:t>.1</w:t>
      </w:r>
      <w:del w:id="348" w:author="MCC" w:date="2023-01-19T09:21:00Z">
        <w:r w:rsidRPr="00F71644" w:rsidDel="00CE1309">
          <w:rPr>
            <w:rFonts w:hint="eastAsia"/>
            <w:lang w:eastAsia="zh-CN"/>
          </w:rPr>
          <w:delText xml:space="preserve"> </w:delText>
        </w:r>
      </w:del>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345"/>
      <w:bookmarkEnd w:id="346"/>
      <w:bookmarkEnd w:id="347"/>
    </w:p>
    <w:p w14:paraId="575E9FF3" w14:textId="54FF1FC1" w:rsidR="001B26A4" w:rsidRDefault="003723FD" w:rsidP="00C87463">
      <w:pPr>
        <w:pStyle w:val="Heading4"/>
        <w:rPr>
          <w:ins w:id="349" w:author="Mansoor Shafi" w:date="2023-02-28T04:05:00Z"/>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ins w:id="350" w:author="Mansoor Shafi" w:date="2023-02-28T04:05:00Z"/>
          <w:lang w:val="en-NZ" w:eastAsia="zh-CN"/>
        </w:rPr>
      </w:pPr>
      <w:ins w:id="351" w:author="Mansoor Shafi" w:date="2023-02-28T04:05:00Z">
        <w:r>
          <w:rPr>
            <w:lang w:eastAsia="zh-CN"/>
          </w:rPr>
          <w:t xml:space="preserve">Power class 3 is specified for Band n105 with a maximum output power of 23 dBm.  The tolerance is +2/-2.5 dB </w:t>
        </w:r>
        <w:proofErr w:type="gramStart"/>
        <w:r>
          <w:rPr>
            <w:lang w:eastAsia="zh-CN"/>
          </w:rPr>
          <w:t>similar to</w:t>
        </w:r>
        <w:proofErr w:type="gramEnd"/>
        <w:r>
          <w:rPr>
            <w:lang w:eastAsia="zh-CN"/>
          </w:rPr>
          <w:t xml:space="preserve"> Band n71.</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rPr>
          <w:ins w:id="352"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ins w:id="353" w:author="Mansoor Shafi" w:date="2023-02-28T04:05:00Z"/>
                <w:lang w:val="en-US" w:eastAsia="en-US"/>
              </w:rPr>
            </w:pPr>
            <w:ins w:id="354" w:author="Mansoor Shafi" w:date="2023-02-28T04:05:00Z">
              <w:r>
                <w:rPr>
                  <w:lang w:val="en-US"/>
                </w:rPr>
                <w:t>NR</w:t>
              </w:r>
            </w:ins>
          </w:p>
          <w:p w14:paraId="4F253F06" w14:textId="77777777" w:rsidR="00C2585D" w:rsidRDefault="00C2585D">
            <w:pPr>
              <w:pStyle w:val="TAH"/>
              <w:rPr>
                <w:ins w:id="355" w:author="Mansoor Shafi" w:date="2023-02-28T04:05:00Z"/>
                <w:lang w:val="en-US"/>
              </w:rPr>
            </w:pPr>
            <w:ins w:id="356" w:author="Mansoor Shafi" w:date="2023-02-28T04:05:00Z">
              <w:r>
                <w:rPr>
                  <w:lang w:val="en-US"/>
                </w:rP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ins w:id="357" w:author="Mansoor Shafi" w:date="2023-02-28T04:05:00Z"/>
                <w:lang w:val="en-US"/>
              </w:rPr>
            </w:pPr>
            <w:ins w:id="358" w:author="Mansoor Shafi" w:date="2023-02-28T04:05:00Z">
              <w:r>
                <w:rPr>
                  <w:lang w:val="en-US"/>
                </w:rP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ins w:id="359" w:author="Mansoor Shafi" w:date="2023-02-28T04:05:00Z"/>
                <w:lang w:val="en-US"/>
              </w:rPr>
            </w:pPr>
            <w:ins w:id="360" w:author="Mansoor Shafi" w:date="2023-02-28T04:05:00Z">
              <w:r>
                <w:rPr>
                  <w:lang w:val="en-US"/>
                </w:rP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ins w:id="361" w:author="Mansoor Shafi" w:date="2023-02-28T04:05:00Z"/>
                <w:lang w:val="en-US"/>
              </w:rPr>
            </w:pPr>
            <w:ins w:id="362" w:author="Mansoor Shafi" w:date="2023-02-28T04:05:00Z">
              <w:r>
                <w:rPr>
                  <w:lang w:val="en-US"/>
                </w:rP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ins w:id="363" w:author="Mansoor Shafi" w:date="2023-02-28T04:05:00Z"/>
                <w:lang w:val="en-US"/>
              </w:rPr>
            </w:pPr>
            <w:ins w:id="364"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ins w:id="365" w:author="Mansoor Shafi" w:date="2023-02-28T04:05:00Z"/>
                <w:lang w:val="en-US"/>
              </w:rPr>
            </w:pPr>
            <w:ins w:id="366" w:author="Mansoor Shafi" w:date="2023-02-28T04:05:00Z">
              <w:r>
                <w:rPr>
                  <w:lang w:val="en-US"/>
                </w:rP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ins w:id="367" w:author="Mansoor Shafi" w:date="2023-02-28T04:05:00Z"/>
                <w:lang w:val="en-US"/>
              </w:rPr>
            </w:pPr>
            <w:ins w:id="368"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ins w:id="369" w:author="Mansoor Shafi" w:date="2023-02-28T04:05:00Z"/>
                <w:lang w:val="en-US"/>
              </w:rPr>
            </w:pPr>
            <w:ins w:id="370" w:author="Mansoor Shafi" w:date="2023-02-28T04:05:00Z">
              <w:r>
                <w:rPr>
                  <w:lang w:val="en-US"/>
                </w:rP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ins w:id="371" w:author="Mansoor Shafi" w:date="2023-02-28T04:05:00Z"/>
                <w:lang w:val="en-US"/>
              </w:rPr>
            </w:pPr>
            <w:ins w:id="372" w:author="Mansoor Shafi" w:date="2023-02-28T04:05:00Z">
              <w:r>
                <w:rPr>
                  <w:lang w:val="en-US"/>
                </w:rPr>
                <w:t>Tolerance (dB)</w:t>
              </w:r>
            </w:ins>
          </w:p>
        </w:tc>
      </w:tr>
      <w:tr w:rsidR="00C2585D" w14:paraId="6F00C0F2" w14:textId="77777777" w:rsidTr="00C2585D">
        <w:trPr>
          <w:ins w:id="373"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ins w:id="374" w:author="Mansoor Shafi" w:date="2023-02-28T04:05:00Z"/>
                <w:lang w:val="en-US"/>
              </w:rPr>
            </w:pPr>
            <w:ins w:id="375" w:author="Mansoor Shafi" w:date="2023-02-28T04:05:00Z">
              <w:r>
                <w:rPr>
                  <w:lang w:val="en-US"/>
                </w:rPr>
                <w:t>n105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ins w:id="376"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ins w:id="377"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ins w:id="378"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ins w:id="379"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ins w:id="380"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ins w:id="381"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ins w:id="382" w:author="Mansoor Shafi" w:date="2023-02-28T04:05:00Z"/>
                <w:lang w:val="en-US"/>
              </w:rPr>
            </w:pPr>
            <w:ins w:id="383" w:author="Mansoor Shafi" w:date="2023-02-28T04:05:00Z">
              <w:r>
                <w:rPr>
                  <w:lang w:val="en-US"/>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ins w:id="384" w:author="Mansoor Shafi" w:date="2023-02-28T04:05:00Z"/>
                <w:lang w:val="en-US"/>
              </w:rPr>
            </w:pPr>
            <w:ins w:id="385" w:author="Mansoor Shafi" w:date="2023-02-28T04:05:00Z">
              <w:r>
                <w:rPr>
                  <w:lang w:val="en-US"/>
                </w:rPr>
                <w:t>+2/-2.5</w:t>
              </w:r>
            </w:ins>
          </w:p>
        </w:tc>
      </w:tr>
    </w:tbl>
    <w:p w14:paraId="0AF6E8B2" w14:textId="77777777" w:rsidR="00C2585D" w:rsidRDefault="00C2585D" w:rsidP="00C2585D">
      <w:pPr>
        <w:rPr>
          <w:ins w:id="386" w:author="Mansoor Shafi" w:date="2023-02-28T04:05:00Z"/>
          <w:rFonts w:asciiTheme="minorHAnsi" w:eastAsiaTheme="minorHAnsi" w:hAnsiTheme="minorHAnsi" w:cstheme="minorBidi"/>
          <w:kern w:val="2"/>
          <w:sz w:val="22"/>
          <w:szCs w:val="22"/>
          <w:lang w:val="en-NZ" w:eastAsia="zh-CN"/>
          <w14:ligatures w14:val="standardContextual"/>
        </w:rPr>
      </w:pPr>
    </w:p>
    <w:p w14:paraId="5A721ED4" w14:textId="77777777" w:rsidR="00C2585D" w:rsidRPr="00C2585D" w:rsidRDefault="00C2585D">
      <w:pPr>
        <w:rPr>
          <w:lang w:eastAsia="zh-CN"/>
        </w:rPr>
        <w:pPrChange w:id="387" w:author="Mansoor Shafi" w:date="2023-02-28T04:05:00Z">
          <w:pPr>
            <w:pStyle w:val="Heading4"/>
          </w:pPr>
        </w:pPrChange>
      </w:pPr>
    </w:p>
    <w:p w14:paraId="3810BE53" w14:textId="743B7F1E"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del w:id="388" w:author="MCC" w:date="2023-01-19T09:21:00Z">
        <w:r w:rsidR="004A37D5" w:rsidDel="00CE1309">
          <w:rPr>
            <w:lang w:eastAsia="zh-CN"/>
          </w:rPr>
          <w:delText xml:space="preserve"> </w:delText>
        </w:r>
      </w:del>
      <w:r w:rsidRPr="00F71644">
        <w:rPr>
          <w:lang w:eastAsia="zh-CN"/>
        </w:rPr>
        <w:tab/>
        <w:t>NS value and Spectrum Emission Mask</w:t>
      </w:r>
    </w:p>
    <w:p w14:paraId="522F171E" w14:textId="77777777" w:rsidR="00CD2D11" w:rsidRDefault="00CD2D11" w:rsidP="00CD2D11">
      <w:pPr>
        <w:rPr>
          <w:ins w:id="389" w:author="Mansoor Shafi" w:date="2023-02-28T04:05:00Z"/>
          <w:lang w:val="en-NZ" w:eastAsia="en-US"/>
        </w:rPr>
      </w:pPr>
      <w:ins w:id="390" w:author="Mansoor Shafi" w:date="2023-02-28T04:05:00Z">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ins>
    </w:p>
    <w:p w14:paraId="7396C75E" w14:textId="77777777" w:rsidR="00CD2D11" w:rsidRDefault="00CD2D11" w:rsidP="00CD2D11">
      <w:pPr>
        <w:rPr>
          <w:ins w:id="391" w:author="Mansoor Shafi" w:date="2023-02-28T04:05:00Z"/>
        </w:rPr>
      </w:pPr>
      <w:ins w:id="392" w:author="Mansoor Shafi" w:date="2023-02-28T04:05:00Z">
        <w:r>
          <w:t>The spectrum emission mask follows the general mask as specified in clause 6.5.2.2 of TS 38.101-1.  No additional spectrum mask is applicable to Band n105.</w:t>
        </w:r>
      </w:ins>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393" w:name="_Toc124938191"/>
      <w:bookmarkStart w:id="394" w:name="_Toc125012481"/>
      <w:bookmarkStart w:id="395" w:name="_Toc12501259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393"/>
      <w:bookmarkEnd w:id="394"/>
      <w:bookmarkEnd w:id="395"/>
    </w:p>
    <w:p w14:paraId="623A0F2E" w14:textId="0FE3DC87" w:rsidR="00D0377D" w:rsidRDefault="00D0377D" w:rsidP="00D0377D">
      <w:pPr>
        <w:pStyle w:val="Heading4"/>
        <w:rPr>
          <w:ins w:id="396" w:author="Mansoor Shafi" w:date="2023-02-28T04:06:00Z"/>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ins w:id="397" w:author="Mansoor Shafi" w:date="2023-02-28T04:06:00Z"/>
          <w:lang w:val="en-NZ" w:eastAsia="zh-CN"/>
        </w:rPr>
      </w:pPr>
      <w:ins w:id="398" w:author="Mansoor Shafi" w:date="2023-02-28T04:06:00Z">
        <w:r>
          <w:rPr>
            <w:lang w:eastAsia="zh-CN"/>
          </w:rPr>
          <w:t xml:space="preserve">Reference sensitivity for Band n105 has been agreed as </w:t>
        </w:r>
        <w:proofErr w:type="gramStart"/>
        <w:r>
          <w:rPr>
            <w:lang w:eastAsia="zh-CN"/>
          </w:rPr>
          <w:t>follows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ins w:id="399"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ins w:id="400" w:author="Mansoor Shafi" w:date="2023-02-28T04:06:00Z"/>
                <w:rFonts w:eastAsia="PMingLiU"/>
                <w:lang w:val="en-US" w:eastAsia="en-US"/>
              </w:rPr>
            </w:pPr>
            <w:bookmarkStart w:id="401" w:name="_Hlk78840273"/>
            <w:ins w:id="402" w:author="Mansoor Shafi" w:date="2023-02-28T04:06:00Z">
              <w:r>
                <w:rPr>
                  <w:rFonts w:eastAsia="PMingLiU"/>
                  <w:lang w:val="en-US"/>
                </w:rPr>
                <w:t>Operating band / SCS / Channel bandwidth</w:t>
              </w:r>
            </w:ins>
          </w:p>
        </w:tc>
      </w:tr>
      <w:tr w:rsidR="00094761" w14:paraId="7B90B114" w14:textId="77777777" w:rsidTr="00094761">
        <w:trPr>
          <w:trHeight w:val="187"/>
          <w:tblHeader/>
          <w:jc w:val="center"/>
          <w:ins w:id="403" w:author="Mansoor Shafi" w:date="2023-02-28T04:06:00Z"/>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ins w:id="404" w:author="Mansoor Shafi" w:date="2023-02-28T04:06:00Z"/>
                <w:rFonts w:eastAsia="PMingLiU"/>
                <w:lang w:val="en-US"/>
              </w:rPr>
            </w:pPr>
            <w:ins w:id="405" w:author="Mansoor Shafi" w:date="2023-02-28T04:06:00Z">
              <w:r>
                <w:rPr>
                  <w:rFonts w:eastAsia="PMingLiU"/>
                  <w:lang w:val="en-US"/>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ins w:id="406" w:author="Mansoor Shafi" w:date="2023-02-28T04:06:00Z"/>
                <w:rFonts w:eastAsia="PMingLiU"/>
                <w:lang w:val="en-US"/>
              </w:rPr>
            </w:pPr>
            <w:ins w:id="407" w:author="Mansoor Shafi" w:date="2023-02-28T04:06:00Z">
              <w:r>
                <w:rPr>
                  <w:rFonts w:eastAsia="PMingLiU"/>
                  <w:lang w:val="en-US"/>
                </w:rPr>
                <w:t>SCS kHz</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ins w:id="408" w:author="Mansoor Shafi" w:date="2023-02-28T04:06:00Z"/>
                <w:rFonts w:eastAsia="PMingLiU"/>
                <w:lang w:val="en-US"/>
              </w:rPr>
            </w:pPr>
            <w:ins w:id="409" w:author="Mansoor Shafi" w:date="2023-02-28T04:06:00Z">
              <w:r>
                <w:rPr>
                  <w:rFonts w:eastAsia="PMingLiU"/>
                  <w:lang w:val="en-US"/>
                </w:rPr>
                <w:t>5</w:t>
              </w:r>
            </w:ins>
          </w:p>
          <w:p w14:paraId="24145D6E" w14:textId="77777777" w:rsidR="00094761" w:rsidRDefault="00094761">
            <w:pPr>
              <w:pStyle w:val="TAH"/>
              <w:rPr>
                <w:ins w:id="410" w:author="Mansoor Shafi" w:date="2023-02-28T04:06:00Z"/>
                <w:rFonts w:eastAsia="PMingLiU"/>
                <w:lang w:val="en-US"/>
              </w:rPr>
            </w:pPr>
            <w:ins w:id="411"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ins w:id="412" w:author="Mansoor Shafi" w:date="2023-02-28T04:06:00Z"/>
                <w:rFonts w:eastAsia="PMingLiU"/>
                <w:lang w:val="en-US"/>
              </w:rPr>
            </w:pPr>
            <w:ins w:id="413" w:author="Mansoor Shafi" w:date="2023-02-28T04:06:00Z">
              <w:r>
                <w:rPr>
                  <w:rFonts w:eastAsia="PMingLiU"/>
                  <w:lang w:val="en-US"/>
                </w:rPr>
                <w:t>10</w:t>
              </w:r>
            </w:ins>
          </w:p>
          <w:p w14:paraId="0C658F30" w14:textId="77777777" w:rsidR="00094761" w:rsidRDefault="00094761">
            <w:pPr>
              <w:pStyle w:val="TAH"/>
              <w:rPr>
                <w:ins w:id="414" w:author="Mansoor Shafi" w:date="2023-02-28T04:06:00Z"/>
                <w:rFonts w:eastAsia="PMingLiU"/>
                <w:lang w:val="en-US"/>
              </w:rPr>
            </w:pPr>
            <w:ins w:id="415"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ins w:id="416" w:author="Mansoor Shafi" w:date="2023-02-28T04:06:00Z"/>
                <w:rFonts w:eastAsia="PMingLiU"/>
                <w:lang w:val="en-US"/>
              </w:rPr>
            </w:pPr>
            <w:ins w:id="417" w:author="Mansoor Shafi" w:date="2023-02-28T04:06:00Z">
              <w:r>
                <w:rPr>
                  <w:rFonts w:eastAsia="PMingLiU"/>
                  <w:lang w:val="en-US"/>
                </w:rPr>
                <w:t>15</w:t>
              </w:r>
            </w:ins>
          </w:p>
          <w:p w14:paraId="4B3ECCF1" w14:textId="77777777" w:rsidR="00094761" w:rsidRDefault="00094761">
            <w:pPr>
              <w:pStyle w:val="TAH"/>
              <w:rPr>
                <w:ins w:id="418" w:author="Mansoor Shafi" w:date="2023-02-28T04:06:00Z"/>
                <w:rFonts w:eastAsia="PMingLiU"/>
                <w:lang w:val="en-US"/>
              </w:rPr>
            </w:pPr>
            <w:ins w:id="419"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ins w:id="420" w:author="Mansoor Shafi" w:date="2023-02-28T04:06:00Z"/>
                <w:rFonts w:eastAsia="PMingLiU"/>
                <w:lang w:val="en-US"/>
              </w:rPr>
            </w:pPr>
            <w:ins w:id="421" w:author="Mansoor Shafi" w:date="2023-02-28T04:06:00Z">
              <w:r>
                <w:rPr>
                  <w:rFonts w:eastAsia="PMingLiU"/>
                  <w:lang w:val="en-US"/>
                </w:rPr>
                <w:t>20</w:t>
              </w:r>
            </w:ins>
          </w:p>
          <w:p w14:paraId="638B4B3E" w14:textId="77777777" w:rsidR="00094761" w:rsidRDefault="00094761">
            <w:pPr>
              <w:pStyle w:val="TAH"/>
              <w:rPr>
                <w:ins w:id="422" w:author="Mansoor Shafi" w:date="2023-02-28T04:06:00Z"/>
                <w:rFonts w:eastAsia="PMingLiU"/>
                <w:lang w:val="en-US"/>
              </w:rPr>
            </w:pPr>
            <w:ins w:id="423"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ins w:id="424" w:author="Mansoor Shafi" w:date="2023-02-28T04:06:00Z"/>
                <w:rFonts w:eastAsia="PMingLiU"/>
                <w:lang w:val="en-US"/>
              </w:rPr>
            </w:pPr>
            <w:ins w:id="425" w:author="Mansoor Shafi" w:date="2023-02-28T04:06:00Z">
              <w:r>
                <w:rPr>
                  <w:rFonts w:eastAsia="PMingLiU"/>
                  <w:lang w:val="en-US"/>
                </w:rPr>
                <w:t>25</w:t>
              </w:r>
            </w:ins>
          </w:p>
          <w:p w14:paraId="31E6D9AE" w14:textId="77777777" w:rsidR="00094761" w:rsidRDefault="00094761">
            <w:pPr>
              <w:pStyle w:val="TAH"/>
              <w:rPr>
                <w:ins w:id="426" w:author="Mansoor Shafi" w:date="2023-02-28T04:06:00Z"/>
                <w:rFonts w:eastAsia="PMingLiU"/>
                <w:lang w:val="en-US"/>
              </w:rPr>
            </w:pPr>
            <w:ins w:id="427"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ins w:id="428" w:author="Mansoor Shafi" w:date="2023-02-28T04:06:00Z"/>
                <w:rFonts w:eastAsia="PMingLiU"/>
                <w:lang w:val="en-US"/>
              </w:rPr>
            </w:pPr>
            <w:ins w:id="429" w:author="Mansoor Shafi" w:date="2023-02-28T04:06:00Z">
              <w:r>
                <w:rPr>
                  <w:rFonts w:eastAsia="PMingLiU"/>
                  <w:lang w:val="en-US"/>
                </w:rPr>
                <w:t>30 MHz (dBm)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ins w:id="430" w:author="Mansoor Shafi" w:date="2023-02-28T04:06:00Z"/>
                <w:rFonts w:eastAsia="PMingLiU"/>
                <w:lang w:val="en-US"/>
              </w:rPr>
            </w:pPr>
            <w:ins w:id="431" w:author="Mansoor Shafi" w:date="2023-02-28T04:06:00Z">
              <w:r>
                <w:rPr>
                  <w:rFonts w:eastAsia="PMingLiU"/>
                  <w:lang w:val="en-US"/>
                </w:rPr>
                <w:t>35 MHz (dBm)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ins w:id="432" w:author="Mansoor Shafi" w:date="2023-02-28T04:06:00Z"/>
                <w:rFonts w:eastAsia="PMingLiU"/>
                <w:lang w:val="en-US"/>
              </w:rPr>
            </w:pPr>
            <w:ins w:id="433" w:author="Mansoor Shafi" w:date="2023-02-28T04:06:00Z">
              <w:r>
                <w:rPr>
                  <w:rFonts w:eastAsia="PMingLiU"/>
                  <w:lang w:val="en-US"/>
                </w:rPr>
                <w:t>40</w:t>
              </w:r>
            </w:ins>
          </w:p>
          <w:p w14:paraId="33628039" w14:textId="77777777" w:rsidR="00094761" w:rsidRDefault="00094761">
            <w:pPr>
              <w:pStyle w:val="TAH"/>
              <w:rPr>
                <w:ins w:id="434" w:author="Mansoor Shafi" w:date="2023-02-28T04:06:00Z"/>
                <w:rFonts w:eastAsia="PMingLiU"/>
                <w:lang w:val="en-US"/>
              </w:rPr>
            </w:pPr>
            <w:ins w:id="435"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ins w:id="436" w:author="Mansoor Shafi" w:date="2023-02-28T04:06:00Z"/>
                <w:rFonts w:eastAsia="PMingLiU"/>
                <w:lang w:val="en-US"/>
              </w:rPr>
            </w:pPr>
            <w:ins w:id="437" w:author="Mansoor Shafi" w:date="2023-02-28T04:06:00Z">
              <w:r>
                <w:rPr>
                  <w:rFonts w:eastAsia="PMingLiU"/>
                  <w:lang w:val="en-US"/>
                </w:rPr>
                <w:t>45 MHz (dBm)</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ins w:id="438" w:author="Mansoor Shafi" w:date="2023-02-28T04:06:00Z"/>
                <w:rFonts w:eastAsia="PMingLiU"/>
                <w:lang w:val="en-US"/>
              </w:rPr>
            </w:pPr>
            <w:ins w:id="439" w:author="Mansoor Shafi" w:date="2023-02-28T04:06:00Z">
              <w:r>
                <w:rPr>
                  <w:rFonts w:eastAsia="PMingLiU"/>
                  <w:lang w:val="en-US"/>
                </w:rPr>
                <w:t>50</w:t>
              </w:r>
            </w:ins>
          </w:p>
          <w:p w14:paraId="752084B9" w14:textId="77777777" w:rsidR="00094761" w:rsidRDefault="00094761">
            <w:pPr>
              <w:pStyle w:val="TAH"/>
              <w:rPr>
                <w:ins w:id="440" w:author="Mansoor Shafi" w:date="2023-02-28T04:06:00Z"/>
                <w:rFonts w:eastAsia="PMingLiU"/>
                <w:lang w:val="en-US"/>
              </w:rPr>
            </w:pPr>
            <w:ins w:id="441" w:author="Mansoor Shafi" w:date="2023-02-28T04:06:00Z">
              <w:r>
                <w:rPr>
                  <w:rFonts w:eastAsia="PMingLiU"/>
                  <w:lang w:val="en-US"/>
                </w:rPr>
                <w:t>MHz</w:t>
              </w:r>
              <w:r>
                <w:rPr>
                  <w:rFonts w:eastAsia="PMingLiU"/>
                  <w:lang w:val="en-US"/>
                </w:rPr>
                <w:br/>
                <w:t>(dBm)</w:t>
              </w:r>
            </w:ins>
          </w:p>
        </w:tc>
      </w:tr>
      <w:tr w:rsidR="00094761" w14:paraId="0A300176" w14:textId="77777777" w:rsidTr="00094761">
        <w:trPr>
          <w:trHeight w:val="187"/>
          <w:jc w:val="center"/>
          <w:ins w:id="442" w:author="Mansoor Shafi" w:date="2023-02-28T04:06: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ins w:id="443" w:author="Mansoor Shafi" w:date="2023-02-28T04:06:00Z"/>
                <w:rFonts w:eastAsia="PMingLiU"/>
                <w:lang w:val="en-US"/>
              </w:rPr>
            </w:pPr>
            <w:ins w:id="444" w:author="Mansoor Shafi" w:date="2023-02-28T04:06: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ins w:id="445" w:author="Mansoor Shafi" w:date="2023-02-28T04:06:00Z"/>
                <w:rFonts w:eastAsia="PMingLiU"/>
                <w:lang w:val="en-US"/>
              </w:rPr>
            </w:pPr>
            <w:ins w:id="446" w:author="Mansoor Shafi" w:date="2023-02-28T04:06: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ins w:id="447" w:author="Mansoor Shafi" w:date="2023-02-28T04:06:00Z"/>
                <w:rFonts w:eastAsia="PMingLiU"/>
                <w:lang w:val="en-US"/>
              </w:rPr>
            </w:pPr>
            <w:ins w:id="448" w:author="Mansoor Shafi" w:date="2023-02-28T04:06:00Z">
              <w:r>
                <w:rPr>
                  <w:rFonts w:eastAsia="PMingLiU"/>
                  <w:lang w:val="en-US"/>
                </w:rPr>
                <w:t>-97.2</w:t>
              </w:r>
              <w:r>
                <w:rPr>
                  <w:rFonts w:eastAsia="PMingLiU"/>
                  <w:vertAlign w:val="superscript"/>
                  <w:lang w:val="en-US"/>
                </w:rPr>
                <w:t>8</w:t>
              </w:r>
            </w:ins>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ins w:id="449" w:author="Mansoor Shafi" w:date="2023-02-28T04:06:00Z"/>
                <w:rFonts w:eastAsiaTheme="minorHAnsi"/>
                <w:lang w:val="en-US"/>
              </w:rPr>
            </w:pPr>
            <w:ins w:id="450" w:author="Mansoor Shafi" w:date="2023-02-28T04:06:00Z">
              <w:r>
                <w:rPr>
                  <w:lang w:val="en-US"/>
                </w:rPr>
                <w:t>-94.0</w:t>
              </w:r>
            </w:ins>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ins w:id="451" w:author="Mansoor Shafi" w:date="2023-02-28T04:06:00Z"/>
                <w:lang w:val="en-US"/>
              </w:rPr>
            </w:pPr>
            <w:ins w:id="452" w:author="Mansoor Shafi" w:date="2023-02-28T04:06:00Z">
              <w:r>
                <w:rPr>
                  <w:rFonts w:eastAsia="PMingLiU"/>
                  <w:lang w:val="en-US"/>
                </w:rPr>
                <w:t>-91.6</w:t>
              </w:r>
            </w:ins>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ins w:id="453" w:author="Mansoor Shafi" w:date="2023-02-28T04:06:00Z"/>
                <w:rFonts w:eastAsia="PMingLiU"/>
                <w:lang w:val="en-US"/>
              </w:rPr>
            </w:pPr>
            <w:ins w:id="454" w:author="Mansoor Shafi" w:date="2023-02-28T04:06:00Z">
              <w:r>
                <w:rPr>
                  <w:lang w:val="en-US"/>
                </w:rPr>
                <w:t>-86.9</w:t>
              </w:r>
            </w:ins>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ins w:id="455" w:author="Mansoor Shafi" w:date="2023-02-28T04:06:00Z"/>
                <w:rFonts w:eastAsia="PMingLiU"/>
                <w:lang w:val="en-US"/>
              </w:rPr>
            </w:pPr>
            <w:ins w:id="456" w:author="Mansoor Shafi" w:date="2023-02-28T04:06:00Z">
              <w:r>
                <w:rPr>
                  <w:lang w:val="en-US"/>
                </w:rPr>
                <w:t>-85.1</w:t>
              </w:r>
            </w:ins>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ins w:id="457" w:author="Mansoor Shafi" w:date="2023-02-28T04:06:00Z"/>
                <w:rFonts w:eastAsia="PMingLiU"/>
                <w:lang w:val="en-US"/>
              </w:rPr>
            </w:pPr>
            <w:ins w:id="458" w:author="Mansoor Shafi" w:date="2023-02-28T04:06:00Z">
              <w:r>
                <w:rPr>
                  <w:lang w:val="en-US"/>
                </w:rPr>
                <w:t>-83.8</w:t>
              </w:r>
            </w:ins>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ins w:id="459" w:author="Mansoor Shafi" w:date="2023-02-28T04:06:00Z"/>
                <w:rFonts w:eastAsia="PMingLiU"/>
                <w:lang w:val="en-US"/>
              </w:rPr>
            </w:pPr>
            <w:ins w:id="460" w:author="Mansoor Shafi" w:date="2023-02-28T04:06:00Z">
              <w:r>
                <w:rPr>
                  <w:lang w:val="en-US"/>
                </w:rPr>
                <w:t>-82.5</w:t>
              </w:r>
            </w:ins>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ins w:id="461"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ins w:id="462"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ins w:id="463" w:author="Mansoor Shafi" w:date="2023-02-28T04:06:00Z"/>
                <w:rFonts w:eastAsia="PMingLiU"/>
                <w:lang w:val="en-US"/>
              </w:rPr>
            </w:pPr>
          </w:p>
        </w:tc>
      </w:tr>
      <w:tr w:rsidR="00094761" w14:paraId="0DF4C56A" w14:textId="77777777" w:rsidTr="00094761">
        <w:trPr>
          <w:trHeight w:val="187"/>
          <w:jc w:val="center"/>
          <w:ins w:id="464" w:author="Mansoor Shafi" w:date="2023-02-28T04:06:00Z"/>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ins w:id="465" w:author="Mansoor Shafi" w:date="2023-02-28T04:06:00Z"/>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ins w:id="466" w:author="Mansoor Shafi" w:date="2023-02-28T04:06:00Z"/>
                <w:rFonts w:eastAsia="PMingLiU"/>
                <w:lang w:val="en-US"/>
              </w:rPr>
            </w:pPr>
            <w:ins w:id="467" w:author="Mansoor Shafi" w:date="2023-02-28T04:06: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ins w:id="468" w:author="Mansoor Shafi" w:date="2023-02-28T04:0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ins w:id="469" w:author="Mansoor Shafi" w:date="2023-02-28T04:06:00Z"/>
                <w:rFonts w:eastAsiaTheme="minorHAnsi"/>
                <w:lang w:val="en-US"/>
              </w:rPr>
            </w:pPr>
            <w:ins w:id="470" w:author="Mansoor Shafi" w:date="2023-02-28T04:06: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ins w:id="471" w:author="Mansoor Shafi" w:date="2023-02-28T04:06:00Z"/>
                <w:lang w:val="en-US"/>
              </w:rPr>
            </w:pPr>
            <w:ins w:id="472" w:author="Mansoor Shafi" w:date="2023-02-28T04:06:00Z">
              <w:r>
                <w:rPr>
                  <w:rFonts w:eastAsia="PMingLiU"/>
                  <w:lang w:val="en-US"/>
                </w:rPr>
                <w:t>-91.9</w:t>
              </w:r>
            </w:ins>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ins w:id="473" w:author="Mansoor Shafi" w:date="2023-02-28T04:06:00Z"/>
                <w:rFonts w:eastAsia="PMingLiU"/>
                <w:lang w:val="en-US"/>
              </w:rPr>
            </w:pPr>
            <w:ins w:id="474" w:author="Mansoor Shafi" w:date="2023-02-28T04:06:00Z">
              <w:r>
                <w:rPr>
                  <w:lang w:val="en-US"/>
                </w:rPr>
                <w:t>-87.9</w:t>
              </w:r>
            </w:ins>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ins w:id="475" w:author="Mansoor Shafi" w:date="2023-02-28T04:06:00Z"/>
                <w:rFonts w:eastAsia="PMingLiU"/>
                <w:lang w:val="en-US"/>
              </w:rPr>
            </w:pPr>
            <w:ins w:id="476" w:author="Mansoor Shafi" w:date="2023-02-28T04:06:00Z">
              <w:r>
                <w:rPr>
                  <w:lang w:val="en-US"/>
                </w:rPr>
                <w:t>-85.5</w:t>
              </w:r>
            </w:ins>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ins w:id="477" w:author="Mansoor Shafi" w:date="2023-02-28T04:06:00Z"/>
                <w:rFonts w:eastAsia="PMingLiU"/>
                <w:lang w:val="en-US"/>
              </w:rPr>
            </w:pPr>
            <w:ins w:id="478" w:author="Mansoor Shafi" w:date="2023-02-28T04:06:00Z">
              <w:r>
                <w:rPr>
                  <w:lang w:val="en-US"/>
                </w:rPr>
                <w:t>-84.3</w:t>
              </w:r>
            </w:ins>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ins w:id="479" w:author="Mansoor Shafi" w:date="2023-02-28T04:06:00Z"/>
                <w:rFonts w:eastAsia="PMingLiU"/>
                <w:lang w:val="en-US"/>
              </w:rPr>
            </w:pPr>
            <w:ins w:id="480" w:author="Mansoor Shafi" w:date="2023-02-28T04:06:00Z">
              <w:r>
                <w:rPr>
                  <w:lang w:val="en-US"/>
                </w:rPr>
                <w:t>-82.6</w:t>
              </w:r>
            </w:ins>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ins w:id="481"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ins w:id="482"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ins w:id="483" w:author="Mansoor Shafi" w:date="2023-02-28T04:06:00Z"/>
                <w:rFonts w:eastAsia="PMingLiU"/>
                <w:lang w:val="en-US"/>
              </w:rPr>
            </w:pPr>
          </w:p>
        </w:tc>
      </w:tr>
      <w:tr w:rsidR="00094761" w14:paraId="5AAB2830" w14:textId="77777777" w:rsidTr="00094761">
        <w:trPr>
          <w:trHeight w:val="187"/>
          <w:jc w:val="center"/>
          <w:ins w:id="484"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ins w:id="485" w:author="Mansoor Shafi" w:date="2023-02-28T04:06:00Z"/>
                <w:rFonts w:eastAsia="PMingLiU"/>
                <w:lang w:val="en-US"/>
              </w:rPr>
            </w:pPr>
            <w:ins w:id="486" w:author="Mansoor Shafi" w:date="2023-02-28T04:06:00Z">
              <w:r>
                <w:rPr>
                  <w:lang w:val="en-US"/>
                </w:rPr>
                <w:t>NOTE 8:</w:t>
              </w:r>
              <w:r>
                <w:rPr>
                  <w:rFonts w:eastAsia="PMingLiU"/>
                  <w:lang w:val="en-US"/>
                </w:rPr>
                <w:t xml:space="preserve">   DL channels overlapping the 612-617MHz range have 0.5dB added to the REFSENS</w:t>
              </w:r>
            </w:ins>
          </w:p>
        </w:tc>
      </w:tr>
      <w:bookmarkEnd w:id="401"/>
    </w:tbl>
    <w:p w14:paraId="7331A7E2" w14:textId="77777777" w:rsidR="00094761" w:rsidRDefault="00094761" w:rsidP="00094761">
      <w:pPr>
        <w:rPr>
          <w:ins w:id="487" w:author="Mansoor Shafi" w:date="2023-02-28T04:06:00Z"/>
          <w:rFonts w:asciiTheme="minorHAnsi" w:eastAsiaTheme="minorHAnsi" w:hAnsiTheme="minorHAnsi" w:cstheme="minorBidi"/>
          <w:kern w:val="2"/>
          <w:sz w:val="22"/>
          <w:szCs w:val="22"/>
          <w:lang w:val="en-NZ" w:eastAsia="zh-CN"/>
          <w14:ligatures w14:val="standardContextual"/>
        </w:rPr>
      </w:pPr>
    </w:p>
    <w:p w14:paraId="338FD26D" w14:textId="77777777" w:rsidR="00094761" w:rsidRPr="00094761" w:rsidRDefault="00094761">
      <w:pPr>
        <w:rPr>
          <w:lang w:val="en-NZ" w:eastAsia="zh-CN"/>
          <w:rPrChange w:id="488" w:author="Mansoor Shafi" w:date="2023-02-28T04:06:00Z">
            <w:rPr>
              <w:lang w:eastAsia="zh-CN"/>
            </w:rPr>
          </w:rPrChange>
        </w:rPr>
        <w:pPrChange w:id="489" w:author="Mansoor Shafi" w:date="2023-02-28T04:06:00Z">
          <w:pPr>
            <w:pStyle w:val="Heading4"/>
          </w:pPr>
        </w:pPrChange>
      </w:pPr>
    </w:p>
    <w:p w14:paraId="090A7EBF" w14:textId="3C02300B" w:rsidR="00B13CB3" w:rsidRDefault="00B13CB3" w:rsidP="00B13CB3">
      <w:pPr>
        <w:pStyle w:val="Heading4"/>
        <w:rPr>
          <w:ins w:id="490" w:author="Mansoor Shafi" w:date="2023-02-28T04:06:00Z"/>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ins w:id="491" w:author="Mansoor Shafi" w:date="2023-02-28T04:06:00Z"/>
          <w:lang w:val="en-NZ" w:eastAsia="zh-CN"/>
        </w:rPr>
      </w:pPr>
      <w:ins w:id="492" w:author="Mansoor Shafi" w:date="2023-02-28T04:06:00Z">
        <w:r>
          <w:rPr>
            <w:lang w:eastAsia="zh-CN"/>
          </w:rPr>
          <w:t>In-band blocking for Band n105 has been specified as Case 1, Case2, and Case 5.  Case 5 is specified with an interferer power of -22 dBm except for Band n105 channels overlapping the lowermost 5 MHz of the band where it is relaxed to -34 dBm.</w:t>
        </w:r>
      </w:ins>
    </w:p>
    <w:p w14:paraId="4E66F362" w14:textId="77777777" w:rsidR="00B06093" w:rsidRDefault="00B06093" w:rsidP="00B06093">
      <w:pPr>
        <w:pStyle w:val="TH"/>
        <w:rPr>
          <w:ins w:id="493" w:author="Mansoor Shafi" w:date="2023-02-28T04:06:00Z"/>
          <w:lang w:eastAsia="en-US"/>
        </w:rPr>
      </w:pPr>
      <w:ins w:id="494" w:author="Mansoor Shafi" w:date="2023-02-28T04:06:00Z">
        <w:r>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ins>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ins w:id="495" w:author="Mansoor Shafi" w:date="2023-02-28T04:06:00Z"/>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ins w:id="496" w:author="Mansoor Shafi" w:date="2023-02-28T04:06:00Z"/>
                <w:lang w:val="en-US"/>
              </w:rPr>
            </w:pPr>
            <w:ins w:id="497" w:author="Mansoor Shafi" w:date="2023-02-28T04:06: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ins w:id="498" w:author="Mansoor Shafi" w:date="2023-02-28T04:06:00Z"/>
                <w:lang w:val="en-US"/>
              </w:rPr>
            </w:pPr>
            <w:ins w:id="499" w:author="Mansoor Shafi" w:date="2023-02-28T04:06: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ins w:id="500" w:author="Mansoor Shafi" w:date="2023-02-28T04:06:00Z"/>
                <w:lang w:val="en-US"/>
              </w:rPr>
            </w:pPr>
            <w:ins w:id="501" w:author="Mansoor Shafi" w:date="2023-02-28T04:06:00Z">
              <w:r>
                <w:rPr>
                  <w:lang w:val="en-US"/>
                </w:rPr>
                <w:t>Unit</w:t>
              </w:r>
            </w:ins>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ins w:id="502" w:author="Mansoor Shafi" w:date="2023-02-28T04:06:00Z"/>
                <w:lang w:val="en-US"/>
              </w:rPr>
            </w:pPr>
            <w:ins w:id="503" w:author="Mansoor Shafi" w:date="2023-02-28T04:06:00Z">
              <w:r>
                <w:rPr>
                  <w:lang w:val="en-US"/>
                </w:rPr>
                <w:t>Case 1</w:t>
              </w:r>
            </w:ins>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ins w:id="504" w:author="Mansoor Shafi" w:date="2023-02-28T04:06:00Z"/>
                <w:lang w:val="en-US"/>
              </w:rPr>
            </w:pPr>
            <w:ins w:id="505" w:author="Mansoor Shafi" w:date="2023-02-28T04:06:00Z">
              <w:r>
                <w:rPr>
                  <w:lang w:val="en-US"/>
                </w:rPr>
                <w:t>Case 2</w:t>
              </w:r>
            </w:ins>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ins w:id="506" w:author="Mansoor Shafi" w:date="2023-02-28T04:06:00Z"/>
                <w:lang w:val="en-US"/>
              </w:rPr>
            </w:pPr>
            <w:ins w:id="507" w:author="Mansoor Shafi" w:date="2023-02-28T04:06:00Z">
              <w:r>
                <w:rPr>
                  <w:lang w:val="en-US"/>
                </w:rPr>
                <w:t>Case 3</w:t>
              </w:r>
            </w:ins>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ins w:id="508" w:author="Mansoor Shafi" w:date="2023-02-28T04:06:00Z"/>
                <w:lang w:val="en-US"/>
              </w:rPr>
            </w:pPr>
            <w:ins w:id="509" w:author="Mansoor Shafi" w:date="2023-02-28T04:06:00Z">
              <w:r>
                <w:rPr>
                  <w:lang w:val="en-US"/>
                </w:rPr>
                <w:t>Case 4</w:t>
              </w:r>
            </w:ins>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ins w:id="510" w:author="Mansoor Shafi" w:date="2023-02-28T04:06:00Z"/>
                <w:lang w:val="en-US"/>
              </w:rPr>
            </w:pPr>
            <w:ins w:id="511" w:author="Mansoor Shafi" w:date="2023-02-28T04:06:00Z">
              <w:r>
                <w:rPr>
                  <w:lang w:val="en-US"/>
                </w:rPr>
                <w:t>Case 5</w:t>
              </w:r>
            </w:ins>
          </w:p>
        </w:tc>
      </w:tr>
      <w:tr w:rsidR="00B06093" w14:paraId="68DBFBF8" w14:textId="77777777" w:rsidTr="00B06093">
        <w:trPr>
          <w:jc w:val="center"/>
          <w:ins w:id="512" w:author="Mansoor Shafi" w:date="2023-02-28T04:06:00Z"/>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ins w:id="513"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ins w:id="514" w:author="Mansoor Shafi" w:date="2023-02-28T04:06:00Z"/>
                <w:lang w:val="sv-SE"/>
              </w:rPr>
            </w:pPr>
            <w:ins w:id="515" w:author="Mansoor Shafi" w:date="2023-02-28T04:06: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ins w:id="516" w:author="Mansoor Shafi" w:date="2023-02-28T04:06:00Z"/>
                <w:lang w:val="sv-SE"/>
              </w:rPr>
            </w:pPr>
            <w:ins w:id="517" w:author="Mansoor Shafi" w:date="2023-02-28T04:06:00Z">
              <w:r>
                <w:rPr>
                  <w:lang w:val="sv-SE"/>
                </w:rP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ins w:id="518" w:author="Mansoor Shafi" w:date="2023-02-28T04:06:00Z"/>
                <w:lang w:val="en-US"/>
              </w:rPr>
            </w:pPr>
            <w:ins w:id="519" w:author="Mansoor Shafi" w:date="2023-02-28T04:06:00Z">
              <w:r>
                <w:rPr>
                  <w:lang w:val="en-US"/>
                </w:rPr>
                <w:t>-56</w:t>
              </w:r>
            </w:ins>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ins w:id="520" w:author="Mansoor Shafi" w:date="2023-02-28T04:06:00Z"/>
                <w:lang w:val="en-US"/>
              </w:rPr>
            </w:pPr>
            <w:ins w:id="521" w:author="Mansoor Shafi" w:date="2023-02-28T04:06:00Z">
              <w:r>
                <w:rPr>
                  <w:lang w:val="en-US"/>
                </w:rPr>
                <w:t>-44</w:t>
              </w:r>
            </w:ins>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ins w:id="522" w:author="Mansoor Shafi" w:date="2023-02-28T04:06:00Z"/>
                <w:lang w:val="en-US"/>
              </w:rPr>
            </w:pPr>
            <w:ins w:id="523" w:author="Mansoor Shafi" w:date="2023-02-28T04:06:00Z">
              <w:r>
                <w:rPr>
                  <w:lang w:val="en-US"/>
                </w:rPr>
                <w:t>-15</w:t>
              </w:r>
            </w:ins>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ins w:id="524" w:author="Mansoor Shafi" w:date="2023-02-28T04:06:00Z"/>
                <w:lang w:val="en-US"/>
              </w:rPr>
            </w:pPr>
            <w:ins w:id="525" w:author="Mansoor Shafi" w:date="2023-02-28T04:06:00Z">
              <w:r>
                <w:rPr>
                  <w:lang w:val="en-US"/>
                </w:rPr>
                <w:t>-38</w:t>
              </w:r>
            </w:ins>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ins w:id="526" w:author="Mansoor Shafi" w:date="2023-02-28T04:06:00Z"/>
                <w:lang w:val="en-US"/>
              </w:rPr>
            </w:pPr>
            <w:ins w:id="527" w:author="Mansoor Shafi" w:date="2023-02-28T04:06:00Z">
              <w:r>
                <w:rPr>
                  <w:lang w:val="en-US"/>
                </w:rPr>
                <w:t>-22</w:t>
              </w:r>
              <w:r>
                <w:rPr>
                  <w:vertAlign w:val="superscript"/>
                  <w:lang w:val="en-US"/>
                </w:rPr>
                <w:t>4</w:t>
              </w:r>
            </w:ins>
          </w:p>
        </w:tc>
      </w:tr>
      <w:tr w:rsidR="00B06093" w14:paraId="105D1576" w14:textId="77777777" w:rsidTr="00B06093">
        <w:trPr>
          <w:jc w:val="center"/>
          <w:ins w:id="528" w:author="Mansoor Shafi" w:date="2023-02-28T04:06:00Z"/>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ins w:id="529"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ins w:id="530" w:author="Mansoor Shafi" w:date="2023-02-28T04:06:00Z"/>
                <w:lang w:val="sv-SE"/>
              </w:rPr>
            </w:pPr>
            <w:ins w:id="531" w:author="Mansoor Shafi" w:date="2023-02-28T04:06:00Z">
              <w:r>
                <w:rPr>
                  <w:lang w:val="sv-SE"/>
                </w:rPr>
                <w:t>F</w:t>
              </w:r>
              <w:r>
                <w:rPr>
                  <w:vertAlign w:val="subscript"/>
                  <w:lang w:val="sv-SE"/>
                </w:rPr>
                <w:t>interferer</w:t>
              </w:r>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ins w:id="532" w:author="Mansoor Shafi" w:date="2023-02-28T04:06:00Z"/>
                <w:lang w:val="sv-SE"/>
              </w:rPr>
            </w:pPr>
            <w:ins w:id="533"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ins w:id="534" w:author="Mansoor Shafi" w:date="2023-02-28T04:06:00Z"/>
                <w:lang w:val="en-US"/>
              </w:rPr>
            </w:pPr>
            <w:ins w:id="535" w:author="Mansoor Shafi" w:date="2023-02-28T04:06:00Z">
              <w:r>
                <w:rPr>
                  <w:lang w:val="en-US"/>
                </w:rPr>
                <w:t>-</w:t>
              </w:r>
              <w:proofErr w:type="spellStart"/>
              <w:r>
                <w:rPr>
                  <w:lang w:val="en-US"/>
                </w:rPr>
                <w:t>BW</w:t>
              </w:r>
              <w:r>
                <w:rPr>
                  <w:vertAlign w:val="subscript"/>
                  <w:lang w:val="en-US"/>
                </w:rPr>
                <w:t>Channel</w:t>
              </w:r>
              <w:proofErr w:type="spellEnd"/>
              <w:r>
                <w:rPr>
                  <w:lang w:val="en-US"/>
                </w:rPr>
                <w:t xml:space="preserve">/2 – </w:t>
              </w:r>
            </w:ins>
          </w:p>
          <w:p w14:paraId="5975B80F" w14:textId="77777777" w:rsidR="00B06093" w:rsidRDefault="00B06093">
            <w:pPr>
              <w:pStyle w:val="TAC"/>
              <w:rPr>
                <w:ins w:id="536" w:author="Mansoor Shafi" w:date="2023-02-28T04:06:00Z"/>
                <w:lang w:val="en-US"/>
              </w:rPr>
            </w:pPr>
            <w:proofErr w:type="spellStart"/>
            <w:ins w:id="537" w:author="Mansoor Shafi" w:date="2023-02-28T04:06:00Z">
              <w:r>
                <w:rPr>
                  <w:lang w:val="en-US"/>
                </w:rPr>
                <w:t>F</w:t>
              </w:r>
              <w:r>
                <w:rPr>
                  <w:vertAlign w:val="subscript"/>
                  <w:lang w:val="en-US"/>
                </w:rPr>
                <w:t>Ioffset</w:t>
              </w:r>
              <w:proofErr w:type="spellEnd"/>
              <w:r>
                <w:rPr>
                  <w:vertAlign w:val="subscript"/>
                  <w:lang w:val="en-US"/>
                </w:rPr>
                <w:t>, case 1</w:t>
              </w:r>
            </w:ins>
          </w:p>
          <w:p w14:paraId="14230B84" w14:textId="77777777" w:rsidR="00B06093" w:rsidRDefault="00B06093">
            <w:pPr>
              <w:pStyle w:val="TAC"/>
              <w:rPr>
                <w:ins w:id="538" w:author="Mansoor Shafi" w:date="2023-02-28T04:06:00Z"/>
                <w:lang w:val="en-US"/>
              </w:rPr>
            </w:pPr>
            <w:ins w:id="539" w:author="Mansoor Shafi" w:date="2023-02-28T04:06:00Z">
              <w:r>
                <w:rPr>
                  <w:lang w:val="en-US"/>
                </w:rPr>
                <w:t>and</w:t>
              </w:r>
            </w:ins>
          </w:p>
          <w:p w14:paraId="1F7D884B" w14:textId="77777777" w:rsidR="00B06093" w:rsidRDefault="00B06093">
            <w:pPr>
              <w:pStyle w:val="TAC"/>
              <w:rPr>
                <w:ins w:id="540" w:author="Mansoor Shafi" w:date="2023-02-28T04:06:00Z"/>
                <w:lang w:val="en-US"/>
              </w:rPr>
            </w:pPr>
            <w:proofErr w:type="spellStart"/>
            <w:ins w:id="541" w:author="Mansoor Shafi" w:date="2023-02-28T04:06:00Z">
              <w:r>
                <w:rPr>
                  <w:lang w:val="en-US"/>
                </w:rPr>
                <w:t>BW</w:t>
              </w:r>
              <w:r>
                <w:rPr>
                  <w:vertAlign w:val="subscript"/>
                  <w:lang w:val="en-US"/>
                </w:rPr>
                <w:t>Channel</w:t>
              </w:r>
              <w:proofErr w:type="spellEnd"/>
              <w:r>
                <w:rPr>
                  <w:lang w:val="en-US"/>
                </w:rPr>
                <w:t xml:space="preserve">/2 + </w:t>
              </w:r>
            </w:ins>
          </w:p>
          <w:p w14:paraId="2DE267B5" w14:textId="77777777" w:rsidR="00B06093" w:rsidRDefault="00B06093">
            <w:pPr>
              <w:pStyle w:val="TAC"/>
              <w:rPr>
                <w:ins w:id="542" w:author="Mansoor Shafi" w:date="2023-02-28T04:06:00Z"/>
                <w:lang w:val="en-US"/>
              </w:rPr>
            </w:pPr>
            <w:proofErr w:type="spellStart"/>
            <w:ins w:id="543" w:author="Mansoor Shafi" w:date="2023-02-28T04:06:00Z">
              <w:r>
                <w:rPr>
                  <w:lang w:val="en-US"/>
                </w:rPr>
                <w:t>F</w:t>
              </w:r>
              <w:r>
                <w:rPr>
                  <w:vertAlign w:val="subscript"/>
                  <w:lang w:val="en-US"/>
                </w:rPr>
                <w:t>Ioffset</w:t>
              </w:r>
              <w:proofErr w:type="spellEnd"/>
              <w:r>
                <w:rPr>
                  <w:vertAlign w:val="subscript"/>
                  <w:lang w:val="en-US"/>
                </w:rPr>
                <w:t>, case 1</w:t>
              </w:r>
            </w:ins>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ins w:id="544" w:author="Mansoor Shafi" w:date="2023-02-28T04:06:00Z"/>
                <w:lang w:val="en-US"/>
              </w:rPr>
            </w:pPr>
            <w:ins w:id="545" w:author="Mansoor Shafi" w:date="2023-02-28T04:06:00Z">
              <w:r>
                <w:rPr>
                  <w:lang w:val="en-US"/>
                </w:rPr>
                <w:t>≤ -</w:t>
              </w:r>
              <w:proofErr w:type="spellStart"/>
              <w:r>
                <w:rPr>
                  <w:lang w:val="en-US"/>
                </w:rPr>
                <w:t>BW</w:t>
              </w:r>
              <w:r>
                <w:rPr>
                  <w:vertAlign w:val="subscript"/>
                  <w:lang w:val="en-US"/>
                </w:rPr>
                <w:t>Channel</w:t>
              </w:r>
              <w:proofErr w:type="spellEnd"/>
              <w:r>
                <w:rPr>
                  <w:lang w:val="en-US"/>
                </w:rPr>
                <w:t xml:space="preserve">/2 – </w:t>
              </w:r>
            </w:ins>
          </w:p>
          <w:p w14:paraId="6E168542" w14:textId="77777777" w:rsidR="00B06093" w:rsidRDefault="00B06093">
            <w:pPr>
              <w:pStyle w:val="TAC"/>
              <w:rPr>
                <w:ins w:id="546" w:author="Mansoor Shafi" w:date="2023-02-28T04:06:00Z"/>
                <w:lang w:val="en-US"/>
              </w:rPr>
            </w:pPr>
            <w:proofErr w:type="spellStart"/>
            <w:ins w:id="547" w:author="Mansoor Shafi" w:date="2023-02-28T04:06:00Z">
              <w:r>
                <w:rPr>
                  <w:lang w:val="en-US"/>
                </w:rPr>
                <w:t>F</w:t>
              </w:r>
              <w:r>
                <w:rPr>
                  <w:vertAlign w:val="subscript"/>
                  <w:lang w:val="en-US"/>
                </w:rPr>
                <w:t>Ioffset</w:t>
              </w:r>
              <w:proofErr w:type="spellEnd"/>
              <w:r>
                <w:rPr>
                  <w:vertAlign w:val="subscript"/>
                  <w:lang w:val="en-US"/>
                </w:rPr>
                <w:t>, case 2</w:t>
              </w:r>
            </w:ins>
          </w:p>
          <w:p w14:paraId="710327C4" w14:textId="77777777" w:rsidR="00B06093" w:rsidRDefault="00B06093">
            <w:pPr>
              <w:pStyle w:val="TAC"/>
              <w:rPr>
                <w:ins w:id="548" w:author="Mansoor Shafi" w:date="2023-02-28T04:06:00Z"/>
                <w:lang w:val="en-US"/>
              </w:rPr>
            </w:pPr>
            <w:ins w:id="549" w:author="Mansoor Shafi" w:date="2023-02-28T04:06:00Z">
              <w:r>
                <w:rPr>
                  <w:lang w:val="en-US"/>
                </w:rPr>
                <w:t>and</w:t>
              </w:r>
            </w:ins>
          </w:p>
          <w:p w14:paraId="21196E89" w14:textId="77777777" w:rsidR="00B06093" w:rsidRDefault="00B06093">
            <w:pPr>
              <w:pStyle w:val="TAC"/>
              <w:rPr>
                <w:ins w:id="550" w:author="Mansoor Shafi" w:date="2023-02-28T04:06:00Z"/>
                <w:lang w:val="en-US"/>
              </w:rPr>
            </w:pPr>
            <w:ins w:id="551" w:author="Mansoor Shafi" w:date="2023-02-28T04:06:00Z">
              <w:r>
                <w:rPr>
                  <w:lang w:val="en-US"/>
                </w:rPr>
                <w:t xml:space="preserve">≥ </w:t>
              </w:r>
              <w:proofErr w:type="spellStart"/>
              <w:r>
                <w:rPr>
                  <w:lang w:val="en-US"/>
                </w:rPr>
                <w:t>BW</w:t>
              </w:r>
              <w:r>
                <w:rPr>
                  <w:vertAlign w:val="subscript"/>
                  <w:lang w:val="en-US"/>
                </w:rPr>
                <w:t>Channel</w:t>
              </w:r>
              <w:proofErr w:type="spellEnd"/>
              <w:r>
                <w:rPr>
                  <w:lang w:val="en-US"/>
                </w:rPr>
                <w:t xml:space="preserve">/2 + </w:t>
              </w:r>
            </w:ins>
          </w:p>
          <w:p w14:paraId="67B239A3" w14:textId="77777777" w:rsidR="00B06093" w:rsidRDefault="00B06093">
            <w:pPr>
              <w:pStyle w:val="TAC"/>
              <w:rPr>
                <w:ins w:id="552" w:author="Mansoor Shafi" w:date="2023-02-28T04:06:00Z"/>
                <w:lang w:val="en-US"/>
              </w:rPr>
            </w:pPr>
            <w:proofErr w:type="spellStart"/>
            <w:ins w:id="553" w:author="Mansoor Shafi" w:date="2023-02-28T04:06:00Z">
              <w:r>
                <w:rPr>
                  <w:lang w:val="en-US"/>
                </w:rPr>
                <w:t>F</w:t>
              </w:r>
              <w:r>
                <w:rPr>
                  <w:vertAlign w:val="subscript"/>
                  <w:lang w:val="en-US"/>
                </w:rPr>
                <w:t>Ioffset</w:t>
              </w:r>
              <w:proofErr w:type="spellEnd"/>
              <w:r>
                <w:rPr>
                  <w:vertAlign w:val="subscript"/>
                  <w:lang w:val="en-US"/>
                </w:rPr>
                <w:t>, case 2</w:t>
              </w:r>
            </w:ins>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ins w:id="554"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ins w:id="555" w:author="Mansoor Shafi" w:date="2023-02-28T04:06:00Z"/>
                <w:lang w:val="en-US"/>
              </w:rPr>
            </w:pPr>
            <w:ins w:id="556" w:author="Mansoor Shafi" w:date="2023-02-28T04:06:00Z">
              <w:r>
                <w:rPr>
                  <w:lang w:val="en-US"/>
                </w:rPr>
                <w:t>-</w:t>
              </w:r>
              <w:proofErr w:type="spellStart"/>
              <w:r>
                <w:rPr>
                  <w:lang w:val="en-US"/>
                </w:rPr>
                <w:t>BW</w:t>
              </w:r>
              <w:r>
                <w:rPr>
                  <w:vertAlign w:val="subscript"/>
                  <w:lang w:val="en-US"/>
                </w:rPr>
                <w:t>Channel</w:t>
              </w:r>
              <w:proofErr w:type="spellEnd"/>
              <w:r>
                <w:rPr>
                  <w:lang w:val="en-US"/>
                </w:rPr>
                <w:t>/2-11</w:t>
              </w:r>
            </w:ins>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ins w:id="557" w:author="Mansoor Shafi" w:date="2023-02-28T04:06:00Z"/>
                <w:lang w:val="en-US"/>
              </w:rPr>
            </w:pPr>
          </w:p>
        </w:tc>
      </w:tr>
      <w:tr w:rsidR="00B06093" w14:paraId="00F11274" w14:textId="77777777" w:rsidTr="00B06093">
        <w:trPr>
          <w:jc w:val="center"/>
          <w:ins w:id="558" w:author="Mansoor Shafi" w:date="2023-02-28T04:06:00Z"/>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ins w:id="559" w:author="Mansoor Shafi" w:date="2023-02-28T04:06:00Z"/>
                <w:lang w:val="en-US"/>
              </w:rPr>
            </w:pPr>
            <w:ins w:id="560" w:author="Mansoor Shafi" w:date="2023-02-28T04:06: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ins w:id="561" w:author="Mansoor Shafi" w:date="2023-02-28T04:06:00Z"/>
                <w:lang w:val="sv-SE"/>
              </w:rPr>
            </w:pPr>
            <w:ins w:id="562" w:author="Mansoor Shafi" w:date="2023-02-28T04:06:00Z">
              <w:r>
                <w:rPr>
                  <w:lang w:val="sv-SE"/>
                </w:rPr>
                <w:t>F</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ins w:id="563" w:author="Mansoor Shafi" w:date="2023-02-28T04:06:00Z"/>
                <w:lang w:val="sv-SE"/>
              </w:rPr>
            </w:pPr>
            <w:ins w:id="564"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ins w:id="565" w:author="Mansoor Shafi" w:date="2023-02-28T04:06:00Z"/>
                <w:lang w:val="en-US"/>
              </w:rPr>
            </w:pPr>
            <w:ins w:id="566" w:author="Mansoor Shafi" w:date="2023-02-28T04:06:00Z">
              <w:r>
                <w:rPr>
                  <w:lang w:val="en-US"/>
                </w:rPr>
                <w:t>NOTE 2</w:t>
              </w:r>
            </w:ins>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ins w:id="567" w:author="Mansoor Shafi" w:date="2023-02-28T04:06:00Z"/>
                <w:lang w:val="en-US"/>
              </w:rPr>
            </w:pPr>
            <w:proofErr w:type="spellStart"/>
            <w:ins w:id="568" w:author="Mansoor Shafi" w:date="2023-02-28T04:06:00Z">
              <w:r>
                <w:rPr>
                  <w:lang w:val="en-US"/>
                </w:rPr>
                <w:t>F</w:t>
              </w:r>
              <w:r>
                <w:rPr>
                  <w:vertAlign w:val="subscript"/>
                  <w:lang w:val="en-US"/>
                </w:rPr>
                <w:t>DL_low</w:t>
              </w:r>
              <w:proofErr w:type="spellEnd"/>
              <w:r>
                <w:rPr>
                  <w:lang w:val="en-US"/>
                </w:rPr>
                <w:t xml:space="preserve"> – 12</w:t>
              </w:r>
            </w:ins>
          </w:p>
          <w:p w14:paraId="76573B5C" w14:textId="77777777" w:rsidR="00B06093" w:rsidRDefault="00B06093">
            <w:pPr>
              <w:pStyle w:val="TAC"/>
              <w:rPr>
                <w:ins w:id="569" w:author="Mansoor Shafi" w:date="2023-02-28T04:06:00Z"/>
                <w:lang w:val="en-US"/>
              </w:rPr>
            </w:pPr>
            <w:ins w:id="570" w:author="Mansoor Shafi" w:date="2023-02-28T04:06:00Z">
              <w:r>
                <w:rPr>
                  <w:lang w:val="en-US"/>
                </w:rPr>
                <w:t>to</w:t>
              </w:r>
            </w:ins>
          </w:p>
          <w:p w14:paraId="0B8D41FE" w14:textId="77777777" w:rsidR="00B06093" w:rsidRDefault="00B06093">
            <w:pPr>
              <w:pStyle w:val="TAC"/>
              <w:rPr>
                <w:ins w:id="571" w:author="Mansoor Shafi" w:date="2023-02-28T04:06:00Z"/>
                <w:lang w:val="en-US"/>
              </w:rPr>
            </w:pPr>
            <w:proofErr w:type="spellStart"/>
            <w:ins w:id="572" w:author="Mansoor Shafi" w:date="2023-02-28T04:06:00Z">
              <w:r>
                <w:rPr>
                  <w:lang w:val="en-US"/>
                </w:rPr>
                <w:t>F</w:t>
              </w:r>
              <w:r>
                <w:rPr>
                  <w:vertAlign w:val="subscript"/>
                  <w:lang w:val="en-US"/>
                </w:rPr>
                <w:t>DL_high</w:t>
              </w:r>
              <w:proofErr w:type="spellEnd"/>
              <w:r>
                <w:rPr>
                  <w:lang w:val="en-US"/>
                </w:rPr>
                <w:t xml:space="preserve"> + 15</w:t>
              </w:r>
            </w:ins>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ins w:id="573"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ins w:id="574"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ins w:id="575" w:author="Mansoor Shafi" w:date="2023-02-28T04:06:00Z"/>
                <w:lang w:val="en-US"/>
              </w:rPr>
            </w:pPr>
            <w:proofErr w:type="spellStart"/>
            <w:ins w:id="576" w:author="Mansoor Shafi" w:date="2023-02-28T04:06:00Z">
              <w:r>
                <w:rPr>
                  <w:lang w:val="en-US"/>
                </w:rPr>
                <w:t>F</w:t>
              </w:r>
              <w:r>
                <w:rPr>
                  <w:vertAlign w:val="subscript"/>
                  <w:lang w:val="en-US"/>
                </w:rPr>
                <w:t>DL_low</w:t>
              </w:r>
              <w:proofErr w:type="spellEnd"/>
              <w:r>
                <w:rPr>
                  <w:lang w:val="en-US"/>
                </w:rPr>
                <w:t xml:space="preserve"> – 7</w:t>
              </w:r>
            </w:ins>
          </w:p>
        </w:tc>
      </w:tr>
      <w:tr w:rsidR="00B06093" w14:paraId="1CFA1B93" w14:textId="77777777" w:rsidTr="00B06093">
        <w:trPr>
          <w:jc w:val="center"/>
          <w:ins w:id="577" w:author="Mansoor Shafi" w:date="2023-02-28T04:06:00Z"/>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ins w:id="578" w:author="Mansoor Shafi" w:date="2023-02-28T04:06:00Z"/>
                <w:lang w:val="en-US"/>
              </w:rPr>
            </w:pPr>
            <w:ins w:id="579" w:author="Mansoor Shafi" w:date="2023-02-28T04:06:00Z">
              <w:r>
                <w:rPr>
                  <w:lang w:val="en-US"/>
                </w:rPr>
                <w:t>NOTE 1:</w:t>
              </w:r>
              <w:r>
                <w:rPr>
                  <w:lang w:val="en-US"/>
                </w:rPr>
                <w:tab/>
                <w:t xml:space="preserve">The absolute value of the interferer offset </w:t>
              </w:r>
              <w:proofErr w:type="spellStart"/>
              <w:r>
                <w:rPr>
                  <w:lang w:val="en-US"/>
                </w:rPr>
                <w:t>Finterferer</w:t>
              </w:r>
              <w:proofErr w:type="spellEnd"/>
              <w:r>
                <w:rPr>
                  <w:lang w:val="en-US"/>
                </w:rPr>
                <w:t xml:space="preserve"> (offset) shall be further adjusted to </w:t>
              </w:r>
            </w:ins>
            <w:ins w:id="580" w:author="Mansoor Shafi" w:date="2023-02-28T04:06:00Z">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pt" o:ole="">
                    <v:imagedata r:id="rId15" o:title=""/>
                  </v:shape>
                  <o:OLEObject Type="Embed" ProgID="Equation.3" ShapeID="_x0000_i1025" DrawAspect="Content" ObjectID="_1739990501" r:id="rId16"/>
                </w:object>
              </w:r>
            </w:ins>
            <w:ins w:id="581" w:author="Mansoor Shafi" w:date="2023-02-28T04:06:00Z">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ins>
          </w:p>
          <w:p w14:paraId="0EE1632F" w14:textId="77777777" w:rsidR="00B06093" w:rsidRDefault="00B06093">
            <w:pPr>
              <w:pStyle w:val="TAN"/>
              <w:rPr>
                <w:ins w:id="582" w:author="Mansoor Shafi" w:date="2023-02-28T04:06:00Z"/>
                <w:vertAlign w:val="subscript"/>
                <w:lang w:val="en-US"/>
              </w:rPr>
            </w:pPr>
            <w:ins w:id="583" w:author="Mansoor Shafi" w:date="2023-02-28T04:06:00Z">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ins>
          </w:p>
          <w:p w14:paraId="77A6AD61" w14:textId="77777777" w:rsidR="00B06093" w:rsidRDefault="00B06093">
            <w:pPr>
              <w:pStyle w:val="TAN"/>
              <w:rPr>
                <w:ins w:id="584" w:author="Mansoor Shafi" w:date="2023-02-28T04:06:00Z"/>
                <w:lang w:val="en-US"/>
              </w:rPr>
            </w:pPr>
            <w:ins w:id="585" w:author="Mansoor Shafi" w:date="2023-02-28T04:06:00Z">
              <w:r>
                <w:rPr>
                  <w:lang w:val="en-US"/>
                </w:rPr>
                <w:t>NOTE 3:</w:t>
              </w:r>
              <w:r>
                <w:rPr>
                  <w:lang w:val="en-US"/>
                </w:rPr>
                <w:tab/>
                <w:t>n48 follows the requirement in this frequency range according to the general requirement defined in Clause 7.1.</w:t>
              </w:r>
            </w:ins>
          </w:p>
          <w:p w14:paraId="505661FE" w14:textId="77777777" w:rsidR="00B06093" w:rsidRDefault="00B06093">
            <w:pPr>
              <w:pStyle w:val="TAN"/>
              <w:rPr>
                <w:ins w:id="586" w:author="Mansoor Shafi" w:date="2023-02-28T04:06:00Z"/>
                <w:lang w:val="en-US"/>
              </w:rPr>
            </w:pPr>
            <w:ins w:id="587" w:author="Mansoor Shafi" w:date="2023-02-28T04:06:00Z">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ins>
          </w:p>
        </w:tc>
      </w:tr>
    </w:tbl>
    <w:p w14:paraId="4200A920" w14:textId="77777777" w:rsidR="00B06093" w:rsidRDefault="00B06093" w:rsidP="00B06093">
      <w:pPr>
        <w:rPr>
          <w:ins w:id="588" w:author="Mansoor Shafi" w:date="2023-02-28T04:06:00Z"/>
          <w:rFonts w:asciiTheme="minorHAnsi" w:eastAsiaTheme="minorHAnsi" w:hAnsiTheme="minorHAnsi" w:cstheme="minorBidi"/>
          <w:kern w:val="2"/>
          <w:sz w:val="22"/>
          <w:szCs w:val="22"/>
          <w:lang w:val="en-NZ" w:eastAsia="en-US"/>
          <w14:ligatures w14:val="standardContextual"/>
        </w:rPr>
      </w:pPr>
    </w:p>
    <w:p w14:paraId="3AF9F95A" w14:textId="77777777" w:rsidR="00B06093" w:rsidRPr="00B06093" w:rsidRDefault="00B06093">
      <w:pPr>
        <w:rPr>
          <w:lang w:val="en-NZ" w:eastAsia="zh-CN"/>
          <w:rPrChange w:id="589" w:author="Mansoor Shafi" w:date="2023-02-28T04:06:00Z">
            <w:rPr>
              <w:lang w:eastAsia="zh-CN"/>
            </w:rPr>
          </w:rPrChange>
        </w:rPr>
        <w:pPrChange w:id="590" w:author="Mansoor Shafi" w:date="2023-02-28T04:06:00Z">
          <w:pPr>
            <w:pStyle w:val="Heading4"/>
          </w:pPr>
        </w:pPrChange>
      </w:pPr>
    </w:p>
    <w:p w14:paraId="36F842AF" w14:textId="0CB3E184" w:rsidR="00B13CB3" w:rsidRPr="00F71644" w:rsidRDefault="00B13CB3" w:rsidP="00254654">
      <w:pPr>
        <w:pStyle w:val="Heading4"/>
        <w:rPr>
          <w:lang w:eastAsia="zh-CN"/>
        </w:rPr>
      </w:pPr>
      <w:r w:rsidRPr="00F71644">
        <w:rPr>
          <w:lang w:eastAsia="zh-CN"/>
        </w:rPr>
        <w:t>7.1.2.3</w:t>
      </w:r>
      <w:del w:id="591" w:author="MCC" w:date="2023-01-19T09:21:00Z">
        <w:r w:rsidRPr="00F71644" w:rsidDel="00CE1309">
          <w:rPr>
            <w:lang w:eastAsia="zh-CN"/>
          </w:rPr>
          <w:delText xml:space="preserve"> </w:delText>
        </w:r>
      </w:del>
      <w:r w:rsidRPr="00F71644">
        <w:rPr>
          <w:lang w:eastAsia="zh-CN"/>
        </w:rPr>
        <w:tab/>
        <w:t>Out-of-band blocking</w:t>
      </w:r>
    </w:p>
    <w:p w14:paraId="37F65E12" w14:textId="77777777" w:rsidR="000F534E" w:rsidRDefault="000F534E" w:rsidP="000F534E">
      <w:pPr>
        <w:rPr>
          <w:ins w:id="592" w:author="Mansoor Shafi" w:date="2023-02-28T04:07:00Z"/>
          <w:lang w:val="en-NZ" w:eastAsia="zh-CN"/>
        </w:rPr>
      </w:pPr>
      <w:ins w:id="593" w:author="Mansoor Shafi" w:date="2023-02-28T04:07:00Z">
        <w:r>
          <w:rPr>
            <w:lang w:eastAsia="zh-CN"/>
          </w:rPr>
          <w:t>Out-of-band blocking for Band n105 is specified generally as it is for other bands below 2700 MHz.</w:t>
        </w:r>
      </w:ins>
    </w:p>
    <w:p w14:paraId="0183A21F" w14:textId="77777777" w:rsidR="000F534E" w:rsidRDefault="000F534E" w:rsidP="000F534E">
      <w:pPr>
        <w:pStyle w:val="TH"/>
        <w:rPr>
          <w:ins w:id="594" w:author="Mansoor Shafi" w:date="2023-02-28T04:07:00Z"/>
          <w:lang w:eastAsia="en-US"/>
        </w:rPr>
      </w:pPr>
      <w:ins w:id="595" w:author="Mansoor Shafi" w:date="2023-02-28T04:07:00Z">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ins w:id="596"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ins w:id="597" w:author="Mansoor Shafi" w:date="2023-02-28T04:07:00Z"/>
                <w:lang w:val="en-US"/>
              </w:rPr>
            </w:pPr>
            <w:ins w:id="598" w:author="Mansoor Shafi" w:date="2023-02-28T04:07: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ins w:id="599" w:author="Mansoor Shafi" w:date="2023-02-28T04:07:00Z"/>
                <w:lang w:val="en-US"/>
              </w:rPr>
            </w:pPr>
            <w:ins w:id="600" w:author="Mansoor Shafi" w:date="2023-02-28T04:07: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ins w:id="601" w:author="Mansoor Shafi" w:date="2023-02-28T04:07:00Z"/>
                <w:lang w:val="en-US"/>
              </w:rPr>
            </w:pPr>
            <w:ins w:id="602" w:author="Mansoor Shafi" w:date="2023-02-28T04:07:00Z">
              <w:r>
                <w:rPr>
                  <w:lang w:val="en-US"/>
                </w:rPr>
                <w:t>Unit</w:t>
              </w:r>
            </w:ins>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ins w:id="603" w:author="Mansoor Shafi" w:date="2023-02-28T04:07:00Z"/>
                <w:lang w:val="en-US"/>
              </w:rPr>
            </w:pPr>
            <w:ins w:id="604" w:author="Mansoor Shafi" w:date="2023-02-28T04:07:00Z">
              <w:r>
                <w:rPr>
                  <w:lang w:val="en-US"/>
                </w:rPr>
                <w:t>Range 1</w:t>
              </w:r>
            </w:ins>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ins w:id="605" w:author="Mansoor Shafi" w:date="2023-02-28T04:07:00Z"/>
                <w:lang w:val="en-US"/>
              </w:rPr>
            </w:pPr>
            <w:ins w:id="606" w:author="Mansoor Shafi" w:date="2023-02-28T04:07:00Z">
              <w:r>
                <w:rPr>
                  <w:lang w:val="en-US"/>
                </w:rPr>
                <w:t>Range 2</w:t>
              </w:r>
            </w:ins>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ins w:id="607" w:author="Mansoor Shafi" w:date="2023-02-28T04:07:00Z"/>
                <w:lang w:val="en-US"/>
              </w:rPr>
            </w:pPr>
            <w:ins w:id="608" w:author="Mansoor Shafi" w:date="2023-02-28T04:07:00Z">
              <w:r>
                <w:rPr>
                  <w:lang w:val="en-US"/>
                </w:rPr>
                <w:t>Range 3</w:t>
              </w:r>
            </w:ins>
          </w:p>
        </w:tc>
      </w:tr>
      <w:tr w:rsidR="000F534E" w14:paraId="672B6D7C" w14:textId="77777777" w:rsidTr="000F534E">
        <w:trPr>
          <w:trHeight w:val="187"/>
          <w:jc w:val="center"/>
          <w:ins w:id="609" w:author="Mansoor Shafi" w:date="2023-02-28T04:07:00Z"/>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ins w:id="610" w:author="Mansoor Shafi" w:date="2023-02-28T04:07:00Z"/>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ins w:id="611" w:author="Mansoor Shafi" w:date="2023-02-28T04:07:00Z"/>
                <w:lang w:val="sv-SE"/>
              </w:rPr>
            </w:pPr>
            <w:ins w:id="612" w:author="Mansoor Shafi" w:date="2023-02-28T04:07: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ins w:id="613" w:author="Mansoor Shafi" w:date="2023-02-28T04:07:00Z"/>
                <w:lang w:val="sv-SE"/>
              </w:rPr>
            </w:pPr>
            <w:ins w:id="614" w:author="Mansoor Shafi" w:date="2023-02-28T04:07:00Z">
              <w:r>
                <w:rPr>
                  <w:lang w:val="sv-SE"/>
                </w:rPr>
                <w:t>dBm</w:t>
              </w:r>
            </w:ins>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ins w:id="615" w:author="Mansoor Shafi" w:date="2023-02-28T04:07:00Z"/>
                <w:lang w:val="en-US"/>
              </w:rPr>
            </w:pPr>
            <w:ins w:id="616" w:author="Mansoor Shafi" w:date="2023-02-28T04:07:00Z">
              <w:r>
                <w:rPr>
                  <w:lang w:val="en-US"/>
                </w:rPr>
                <w:t>-44</w:t>
              </w:r>
            </w:ins>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ins w:id="617" w:author="Mansoor Shafi" w:date="2023-02-28T04:07:00Z"/>
                <w:lang w:val="en-US"/>
              </w:rPr>
            </w:pPr>
            <w:ins w:id="618" w:author="Mansoor Shafi" w:date="2023-02-28T04:07:00Z">
              <w:r>
                <w:rPr>
                  <w:lang w:val="en-US"/>
                </w:rPr>
                <w:t>-30</w:t>
              </w:r>
            </w:ins>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ins w:id="619" w:author="Mansoor Shafi" w:date="2023-02-28T04:07:00Z"/>
                <w:lang w:val="en-US"/>
              </w:rPr>
            </w:pPr>
            <w:ins w:id="620" w:author="Mansoor Shafi" w:date="2023-02-28T04:07:00Z">
              <w:r>
                <w:rPr>
                  <w:lang w:val="en-US"/>
                </w:rPr>
                <w:t>-15</w:t>
              </w:r>
            </w:ins>
          </w:p>
        </w:tc>
      </w:tr>
      <w:tr w:rsidR="000F534E" w14:paraId="189B65F7" w14:textId="77777777" w:rsidTr="000F534E">
        <w:trPr>
          <w:trHeight w:val="187"/>
          <w:jc w:val="center"/>
          <w:ins w:id="621"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ins w:id="622" w:author="Mansoor Shafi" w:date="2023-02-28T04:07:00Z"/>
                <w:lang w:val="en-US"/>
              </w:rPr>
            </w:pPr>
            <w:ins w:id="623" w:author="Mansoor Shafi" w:date="2023-02-28T04:07: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ins w:id="624" w:author="Mansoor Shafi" w:date="2023-02-28T04:07:00Z"/>
                <w:lang w:val="sv-SE"/>
              </w:rPr>
            </w:pPr>
            <w:ins w:id="625" w:author="Mansoor Shafi" w:date="2023-02-28T04:07: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ins w:id="626" w:author="Mansoor Shafi" w:date="2023-02-28T04:07:00Z"/>
                <w:lang w:val="sv-SE"/>
              </w:rPr>
            </w:pPr>
            <w:ins w:id="627" w:author="Mansoor Shafi" w:date="2023-02-28T04:07:00Z">
              <w:r>
                <w:rPr>
                  <w:lang w:val="sv-SE"/>
                </w:rPr>
                <w:t>MHz</w:t>
              </w:r>
            </w:ins>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ins w:id="628" w:author="Mansoor Shafi" w:date="2023-02-28T04:07:00Z"/>
                <w:rFonts w:cs="Arial"/>
                <w:lang w:val="en-US"/>
              </w:rPr>
            </w:pPr>
            <w:ins w:id="629" w:author="Mansoor Shafi" w:date="2023-02-28T04:07:00Z">
              <w:r>
                <w:rPr>
                  <w:rFonts w:cs="Arial"/>
                  <w:lang w:val="en-US"/>
                </w:rPr>
                <w:t>-60 &lt; f – F</w:t>
              </w:r>
              <w:r>
                <w:rPr>
                  <w:rFonts w:cs="Arial"/>
                  <w:vertAlign w:val="subscript"/>
                  <w:lang w:val="en-US"/>
                </w:rPr>
                <w:t>DL_low</w:t>
              </w:r>
              <w:r>
                <w:rPr>
                  <w:rFonts w:cs="Arial"/>
                  <w:lang w:val="en-US"/>
                </w:rPr>
                <w:t xml:space="preserve"> &lt; -15</w:t>
              </w:r>
            </w:ins>
          </w:p>
          <w:p w14:paraId="4E978EA8" w14:textId="77777777" w:rsidR="000F534E" w:rsidRDefault="000F534E">
            <w:pPr>
              <w:pStyle w:val="TAC"/>
              <w:rPr>
                <w:ins w:id="630" w:author="Mansoor Shafi" w:date="2023-02-28T04:07:00Z"/>
                <w:rFonts w:cs="Arial"/>
                <w:lang w:val="en-US"/>
              </w:rPr>
            </w:pPr>
            <w:ins w:id="631" w:author="Mansoor Shafi" w:date="2023-02-28T04:07:00Z">
              <w:r>
                <w:rPr>
                  <w:rFonts w:cs="Arial"/>
                  <w:lang w:val="en-US"/>
                </w:rPr>
                <w:t>or</w:t>
              </w:r>
            </w:ins>
          </w:p>
          <w:p w14:paraId="274892C2" w14:textId="77777777" w:rsidR="000F534E" w:rsidRDefault="000F534E">
            <w:pPr>
              <w:pStyle w:val="TAC"/>
              <w:rPr>
                <w:ins w:id="632" w:author="Mansoor Shafi" w:date="2023-02-28T04:07:00Z"/>
                <w:rFonts w:cs="Arial"/>
                <w:lang w:val="en-US"/>
              </w:rPr>
            </w:pPr>
            <w:ins w:id="633" w:author="Mansoor Shafi" w:date="2023-02-28T04:07:00Z">
              <w:r>
                <w:rPr>
                  <w:rFonts w:cs="Arial"/>
                  <w:lang w:val="en-US"/>
                </w:rPr>
                <w:t>15 &lt; f – F</w:t>
              </w:r>
              <w:r>
                <w:rPr>
                  <w:rFonts w:cs="Arial"/>
                  <w:vertAlign w:val="subscript"/>
                  <w:lang w:val="en-US"/>
                </w:rPr>
                <w:t>DL_high</w:t>
              </w:r>
              <w:r>
                <w:rPr>
                  <w:rFonts w:cs="Arial"/>
                  <w:lang w:val="en-US"/>
                </w:rPr>
                <w:t xml:space="preserve"> &lt; 60</w:t>
              </w:r>
            </w:ins>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ins w:id="634" w:author="Mansoor Shafi" w:date="2023-02-28T04:07:00Z"/>
                <w:rFonts w:cs="Arial"/>
                <w:lang w:val="en-US"/>
              </w:rPr>
            </w:pPr>
            <w:ins w:id="635" w:author="Mansoor Shafi" w:date="2023-02-28T04:07:00Z">
              <w:r>
                <w:rPr>
                  <w:rFonts w:cs="Arial"/>
                  <w:lang w:val="en-US"/>
                </w:rPr>
                <w:t>-85 &lt; f – F</w:t>
              </w:r>
              <w:r>
                <w:rPr>
                  <w:rFonts w:cs="Arial"/>
                  <w:vertAlign w:val="subscript"/>
                  <w:lang w:val="en-US"/>
                </w:rPr>
                <w:t>DL_low</w:t>
              </w:r>
              <w:r>
                <w:rPr>
                  <w:rFonts w:cs="Arial"/>
                  <w:lang w:val="en-US"/>
                </w:rPr>
                <w:t xml:space="preserve"> ≤ -60</w:t>
              </w:r>
            </w:ins>
          </w:p>
          <w:p w14:paraId="07E783BA" w14:textId="77777777" w:rsidR="000F534E" w:rsidRDefault="000F534E">
            <w:pPr>
              <w:pStyle w:val="TAC"/>
              <w:rPr>
                <w:ins w:id="636" w:author="Mansoor Shafi" w:date="2023-02-28T04:07:00Z"/>
                <w:rFonts w:cs="Arial"/>
                <w:lang w:val="en-US"/>
              </w:rPr>
            </w:pPr>
            <w:ins w:id="637" w:author="Mansoor Shafi" w:date="2023-02-28T04:07:00Z">
              <w:r>
                <w:rPr>
                  <w:rFonts w:cs="Arial"/>
                  <w:lang w:val="en-US"/>
                </w:rPr>
                <w:t>or</w:t>
              </w:r>
            </w:ins>
          </w:p>
          <w:p w14:paraId="57B53895" w14:textId="77777777" w:rsidR="000F534E" w:rsidRDefault="000F534E">
            <w:pPr>
              <w:pStyle w:val="TAC"/>
              <w:rPr>
                <w:ins w:id="638" w:author="Mansoor Shafi" w:date="2023-02-28T04:07:00Z"/>
                <w:rFonts w:cs="Arial"/>
                <w:lang w:val="en-US"/>
              </w:rPr>
            </w:pPr>
            <w:ins w:id="639" w:author="Mansoor Shafi" w:date="2023-02-28T04:07:00Z">
              <w:r>
                <w:rPr>
                  <w:rFonts w:cs="Arial"/>
                  <w:lang w:val="en-US"/>
                </w:rPr>
                <w:t>60 ≤ f – F</w:t>
              </w:r>
              <w:r>
                <w:rPr>
                  <w:rFonts w:cs="Arial"/>
                  <w:vertAlign w:val="subscript"/>
                  <w:lang w:val="en-US"/>
                </w:rPr>
                <w:t>DL_high</w:t>
              </w:r>
              <w:r>
                <w:rPr>
                  <w:rFonts w:cs="Arial"/>
                  <w:lang w:val="en-US"/>
                </w:rPr>
                <w:t xml:space="preserve"> &lt; 85</w:t>
              </w:r>
            </w:ins>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ins w:id="640" w:author="Mansoor Shafi" w:date="2023-02-28T04:07:00Z"/>
                <w:rFonts w:cs="Arial"/>
                <w:lang w:val="en-US"/>
              </w:rPr>
            </w:pPr>
            <w:ins w:id="641" w:author="Mansoor Shafi" w:date="2023-02-28T04:07:00Z">
              <w:r>
                <w:rPr>
                  <w:rFonts w:cs="Arial"/>
                  <w:lang w:val="en-US"/>
                </w:rPr>
                <w:t>1 ≤ f ≤ F</w:t>
              </w:r>
              <w:r>
                <w:rPr>
                  <w:rFonts w:cs="Arial"/>
                  <w:vertAlign w:val="subscript"/>
                  <w:lang w:val="en-US"/>
                </w:rPr>
                <w:t>DL_low</w:t>
              </w:r>
              <w:r>
                <w:rPr>
                  <w:rFonts w:cs="Arial"/>
                  <w:lang w:val="en-US"/>
                </w:rPr>
                <w:t xml:space="preserve"> – 85</w:t>
              </w:r>
            </w:ins>
          </w:p>
          <w:p w14:paraId="1F6DAB16" w14:textId="77777777" w:rsidR="000F534E" w:rsidRDefault="000F534E">
            <w:pPr>
              <w:pStyle w:val="TAC"/>
              <w:rPr>
                <w:ins w:id="642" w:author="Mansoor Shafi" w:date="2023-02-28T04:07:00Z"/>
                <w:rFonts w:cs="Arial"/>
                <w:lang w:val="en-US"/>
              </w:rPr>
            </w:pPr>
            <w:ins w:id="643" w:author="Mansoor Shafi" w:date="2023-02-28T04:07:00Z">
              <w:r>
                <w:rPr>
                  <w:rFonts w:cs="Arial"/>
                  <w:lang w:val="en-US"/>
                </w:rPr>
                <w:t>or</w:t>
              </w:r>
            </w:ins>
          </w:p>
          <w:p w14:paraId="4D49352C" w14:textId="77777777" w:rsidR="000F534E" w:rsidRDefault="000F534E">
            <w:pPr>
              <w:pStyle w:val="TAC"/>
              <w:rPr>
                <w:ins w:id="644" w:author="Mansoor Shafi" w:date="2023-02-28T04:07:00Z"/>
                <w:rFonts w:cs="Arial"/>
                <w:lang w:val="en-US"/>
              </w:rPr>
            </w:pPr>
            <w:ins w:id="645" w:author="Mansoor Shafi" w:date="2023-02-28T04:07:00Z">
              <w:r>
                <w:rPr>
                  <w:rFonts w:cs="Arial"/>
                  <w:lang w:val="en-US"/>
                </w:rPr>
                <w:t>F</w:t>
              </w:r>
              <w:r>
                <w:rPr>
                  <w:rFonts w:cs="Arial"/>
                  <w:vertAlign w:val="subscript"/>
                  <w:lang w:val="en-US"/>
                </w:rPr>
                <w:t>DL_high</w:t>
              </w:r>
              <w:r>
                <w:rPr>
                  <w:rFonts w:cs="Arial"/>
                  <w:lang w:val="en-US"/>
                </w:rPr>
                <w:t xml:space="preserve"> + 85 ≤ f</w:t>
              </w:r>
            </w:ins>
          </w:p>
          <w:p w14:paraId="0C89AC15" w14:textId="77777777" w:rsidR="000F534E" w:rsidRDefault="000F534E">
            <w:pPr>
              <w:pStyle w:val="TAC"/>
              <w:rPr>
                <w:ins w:id="646" w:author="Mansoor Shafi" w:date="2023-02-28T04:07:00Z"/>
                <w:rFonts w:cs="Arial"/>
                <w:lang w:val="en-US"/>
              </w:rPr>
            </w:pPr>
            <w:ins w:id="647" w:author="Mansoor Shafi" w:date="2023-02-28T04:07:00Z">
              <w:r>
                <w:rPr>
                  <w:rFonts w:cs="Arial"/>
                  <w:lang w:val="en-US"/>
                </w:rPr>
                <w:t>≤ 12750</w:t>
              </w:r>
            </w:ins>
          </w:p>
        </w:tc>
      </w:tr>
    </w:tbl>
    <w:p w14:paraId="1CA38162" w14:textId="77777777" w:rsidR="000F534E" w:rsidRDefault="000F534E" w:rsidP="000F534E">
      <w:pPr>
        <w:rPr>
          <w:ins w:id="648" w:author="Mansoor Shafi" w:date="2023-02-28T04:07:00Z"/>
          <w:rFonts w:asciiTheme="minorHAnsi" w:eastAsiaTheme="minorHAnsi" w:hAnsiTheme="minorHAnsi" w:cstheme="minorBidi"/>
          <w:kern w:val="2"/>
          <w:sz w:val="22"/>
          <w:szCs w:val="22"/>
          <w:lang w:val="en-NZ" w:eastAsia="en-US"/>
          <w14:ligatures w14:val="standardContextual"/>
        </w:rPr>
      </w:pPr>
    </w:p>
    <w:p w14:paraId="33FAFEA8" w14:textId="77777777" w:rsidR="003D20B9" w:rsidRPr="00F71644" w:rsidRDefault="003D20B9" w:rsidP="003D20B9">
      <w:pPr>
        <w:rPr>
          <w:lang w:eastAsia="zh-CN"/>
        </w:rPr>
      </w:pPr>
    </w:p>
    <w:p w14:paraId="0D81E99D" w14:textId="77777777" w:rsidR="00BD6DC7" w:rsidRDefault="00F63DE8" w:rsidP="00BD6DC7">
      <w:pPr>
        <w:pStyle w:val="Heading2"/>
        <w:rPr>
          <w:ins w:id="649" w:author="Mansoor Shafi" w:date="2023-03-08T13:40:00Z"/>
          <w:lang w:val="x-none" w:eastAsia="zh-CN"/>
        </w:rPr>
      </w:pPr>
      <w:bookmarkStart w:id="650" w:name="_Toc124938192"/>
      <w:bookmarkStart w:id="651" w:name="_Toc125012482"/>
      <w:bookmarkStart w:id="652" w:name="_Toc125012592"/>
      <w:r w:rsidRPr="00F71644">
        <w:rPr>
          <w:rFonts w:hint="eastAsia"/>
          <w:lang w:eastAsia="zh-CN"/>
        </w:rPr>
        <w:lastRenderedPageBreak/>
        <w:t>7</w:t>
      </w:r>
      <w:r w:rsidR="003D20B9" w:rsidRPr="00F71644">
        <w:rPr>
          <w:lang w:eastAsia="zh-CN"/>
        </w:rPr>
        <w:t>.</w:t>
      </w:r>
      <w:r w:rsidR="003D20B9" w:rsidRPr="00F71644">
        <w:rPr>
          <w:rFonts w:hint="eastAsia"/>
          <w:lang w:eastAsia="zh-CN"/>
        </w:rPr>
        <w:t>2</w:t>
      </w:r>
      <w:r w:rsidR="003D20B9" w:rsidRPr="00F71644">
        <w:rPr>
          <w:lang w:eastAsia="zh-CN"/>
        </w:rPr>
        <w:tab/>
      </w:r>
      <w:del w:id="653" w:author="Mansoor Shafi" w:date="2023-03-08T13:40:00Z">
        <w:r w:rsidR="003D20B9" w:rsidRPr="00F71644" w:rsidDel="00BD6DC7">
          <w:rPr>
            <w:rFonts w:hint="eastAsia"/>
            <w:lang w:eastAsia="zh-CN"/>
          </w:rPr>
          <w:delText>BS</w:delText>
        </w:r>
        <w:r w:rsidR="00773F20" w:rsidDel="00BD6DC7">
          <w:rPr>
            <w:lang w:val="en-US" w:eastAsia="zh-CN"/>
          </w:rPr>
          <w:delText xml:space="preserve"> requirements</w:delText>
        </w:r>
      </w:del>
      <w:bookmarkEnd w:id="650"/>
      <w:bookmarkEnd w:id="651"/>
      <w:bookmarkEnd w:id="652"/>
      <w:ins w:id="654" w:author="Mansoor Shafi" w:date="2023-03-08T13:40:00Z">
        <w:del w:id="655" w:author="Michal Szydelko, Huawei" w:date="2023-01-19T11:01:00Z">
          <w:r w:rsidR="00BD6DC7">
            <w:rPr>
              <w:lang w:eastAsia="zh-CN"/>
            </w:rPr>
            <w:delText>BS</w:delText>
          </w:r>
          <w:r w:rsidR="00BD6DC7">
            <w:rPr>
              <w:lang w:val="en-US" w:eastAsia="zh-CN"/>
            </w:rPr>
            <w:delText xml:space="preserve"> </w:delText>
          </w:r>
        </w:del>
        <w:r w:rsidR="00BD6DC7">
          <w:rPr>
            <w:lang w:eastAsia="zh-CN"/>
          </w:rPr>
          <w:t>Network nodes</w:t>
        </w:r>
        <w:r w:rsidR="00BD6DC7">
          <w:rPr>
            <w:lang w:val="en-US" w:eastAsia="zh-CN"/>
          </w:rPr>
          <w:t xml:space="preserve"> requirements</w:t>
        </w:r>
      </w:ins>
    </w:p>
    <w:p w14:paraId="645A3F5F" w14:textId="77777777" w:rsidR="0007673A" w:rsidRDefault="0007673A" w:rsidP="0007673A">
      <w:pPr>
        <w:rPr>
          <w:ins w:id="656" w:author="Mansoor Shafi" w:date="2023-03-08T13:41:00Z"/>
          <w:lang w:eastAsia="en-US"/>
        </w:rPr>
      </w:pPr>
      <w:ins w:id="657" w:author="Mansoor Shafi" w:date="2023-03-08T13:41:00Z">
        <w:r>
          <w:t xml:space="preserve">With the introduction on band n105, the following network node specifications were updated to reflect required modifications: </w:t>
        </w:r>
      </w:ins>
    </w:p>
    <w:p w14:paraId="753DFBF8" w14:textId="5B76059E" w:rsidR="0007673A" w:rsidRPr="00063049" w:rsidRDefault="00063049">
      <w:pPr>
        <w:textAlignment w:val="auto"/>
        <w:rPr>
          <w:ins w:id="658" w:author="Mansoor Shafi" w:date="2023-03-08T13:41:00Z"/>
          <w:rFonts w:eastAsia="DengXian"/>
          <w:rPrChange w:id="659" w:author="Mansoor Shafi" w:date="2023-03-09T10:08:00Z">
            <w:rPr>
              <w:ins w:id="660" w:author="Mansoor Shafi" w:date="2023-03-08T13:41:00Z"/>
            </w:rPr>
          </w:rPrChange>
        </w:rPr>
        <w:pPrChange w:id="661" w:author="Mansoor Shafi" w:date="2023-03-09T10:08:00Z">
          <w:pPr>
            <w:pStyle w:val="ListParagraph"/>
            <w:numPr>
              <w:numId w:val="31"/>
            </w:numPr>
            <w:spacing w:after="180"/>
            <w:ind w:left="720" w:firstLineChars="0" w:hanging="360"/>
            <w:textAlignment w:val="auto"/>
          </w:pPr>
        </w:pPrChange>
      </w:pPr>
      <w:ins w:id="662" w:author="Mansoor Shafi" w:date="2023-03-09T10:08:00Z">
        <w:r>
          <w:rPr>
            <w:rFonts w:eastAsia="DengXian"/>
          </w:rPr>
          <w:t xml:space="preserve">- </w:t>
        </w:r>
      </w:ins>
      <w:ins w:id="663" w:author="Mansoor Shafi" w:date="2023-03-08T13:41:00Z">
        <w:r w:rsidR="0007673A" w:rsidRPr="00063049">
          <w:rPr>
            <w:rFonts w:eastAsia="DengXian"/>
            <w:rPrChange w:id="664" w:author="Mansoor Shafi" w:date="2023-03-09T10:08:00Z">
              <w:rPr/>
            </w:rPrChange>
          </w:rPr>
          <w:t xml:space="preserve">NR BS core and conformance testing specifications, </w:t>
        </w:r>
      </w:ins>
    </w:p>
    <w:p w14:paraId="65F85ED7" w14:textId="190DB5CE" w:rsidR="0007673A" w:rsidRPr="00063049" w:rsidRDefault="00063049">
      <w:pPr>
        <w:textAlignment w:val="auto"/>
        <w:rPr>
          <w:ins w:id="665" w:author="Mansoor Shafi" w:date="2023-03-08T13:41:00Z"/>
          <w:rFonts w:eastAsia="DengXian"/>
          <w:rPrChange w:id="666" w:author="Mansoor Shafi" w:date="2023-03-09T10:08:00Z">
            <w:rPr>
              <w:ins w:id="667" w:author="Mansoor Shafi" w:date="2023-03-08T13:41:00Z"/>
            </w:rPr>
          </w:rPrChange>
        </w:rPr>
        <w:pPrChange w:id="668" w:author="Mansoor Shafi" w:date="2023-03-09T10:08:00Z">
          <w:pPr>
            <w:pStyle w:val="ListParagraph"/>
            <w:numPr>
              <w:numId w:val="31"/>
            </w:numPr>
            <w:spacing w:after="180"/>
            <w:ind w:left="720" w:firstLineChars="0" w:hanging="360"/>
            <w:textAlignment w:val="auto"/>
          </w:pPr>
        </w:pPrChange>
      </w:pPr>
      <w:ins w:id="669" w:author="Mansoor Shafi" w:date="2023-03-09T10:08:00Z">
        <w:r>
          <w:rPr>
            <w:rFonts w:eastAsia="DengXian"/>
          </w:rPr>
          <w:t xml:space="preserve">- </w:t>
        </w:r>
      </w:ins>
      <w:ins w:id="670" w:author="Mansoor Shafi" w:date="2023-03-08T13:41:00Z">
        <w:r w:rsidR="0007673A" w:rsidRPr="00063049">
          <w:rPr>
            <w:rFonts w:eastAsia="DengXian"/>
            <w:rPrChange w:id="671" w:author="Mansoor Shafi" w:date="2023-03-09T10:08:00Z">
              <w:rPr/>
            </w:rPrChange>
          </w:rPr>
          <w:t>IAB core and conformance testing specifications,</w:t>
        </w:r>
      </w:ins>
    </w:p>
    <w:p w14:paraId="045B40CA" w14:textId="3B5DB3BF" w:rsidR="0007673A" w:rsidRPr="00063049" w:rsidRDefault="00063049">
      <w:pPr>
        <w:textAlignment w:val="auto"/>
        <w:rPr>
          <w:ins w:id="672" w:author="Mansoor Shafi" w:date="2023-03-08T13:41:00Z"/>
          <w:rFonts w:eastAsia="DengXian"/>
          <w:rPrChange w:id="673" w:author="Mansoor Shafi" w:date="2023-03-09T10:08:00Z">
            <w:rPr>
              <w:ins w:id="674" w:author="Mansoor Shafi" w:date="2023-03-08T13:41:00Z"/>
            </w:rPr>
          </w:rPrChange>
        </w:rPr>
        <w:pPrChange w:id="675" w:author="Mansoor Shafi" w:date="2023-03-09T10:08:00Z">
          <w:pPr>
            <w:pStyle w:val="ListParagraph"/>
            <w:numPr>
              <w:numId w:val="31"/>
            </w:numPr>
            <w:spacing w:after="180"/>
            <w:ind w:left="720" w:firstLineChars="0" w:hanging="360"/>
            <w:textAlignment w:val="auto"/>
          </w:pPr>
        </w:pPrChange>
      </w:pPr>
      <w:ins w:id="676" w:author="Mansoor Shafi" w:date="2023-03-09T10:08:00Z">
        <w:r>
          <w:rPr>
            <w:rFonts w:eastAsia="DengXian"/>
          </w:rPr>
          <w:t xml:space="preserve">- </w:t>
        </w:r>
      </w:ins>
      <w:ins w:id="677" w:author="Mansoor Shafi" w:date="2023-03-08T13:41:00Z">
        <w:r w:rsidR="0007673A" w:rsidRPr="00063049">
          <w:rPr>
            <w:rFonts w:eastAsia="DengXian"/>
            <w:rPrChange w:id="678" w:author="Mansoor Shafi" w:date="2023-03-09T10:08:00Z">
              <w:rPr/>
            </w:rPrChange>
          </w:rPr>
          <w:t>NR Repeater core and conformance testing specifications.</w:t>
        </w:r>
      </w:ins>
    </w:p>
    <w:p w14:paraId="3BD14153" w14:textId="77777777" w:rsidR="0007673A" w:rsidRDefault="0007673A" w:rsidP="0007673A">
      <w:pPr>
        <w:rPr>
          <w:ins w:id="679" w:author="Mansoor Shafi" w:date="2023-03-08T13:41:00Z"/>
          <w:rFonts w:eastAsia="DengXian"/>
        </w:rPr>
      </w:pPr>
      <w:ins w:id="680" w:author="Mansoor Shafi" w:date="2023-03-08T13:41:00Z">
        <w:r>
          <w:t xml:space="preserve">The following technical modifications were implemented, where applicable: </w:t>
        </w:r>
      </w:ins>
    </w:p>
    <w:p w14:paraId="65C3F2FA" w14:textId="27F80281" w:rsidR="0007673A" w:rsidRPr="00063049" w:rsidRDefault="00063049">
      <w:pPr>
        <w:textAlignment w:val="auto"/>
        <w:rPr>
          <w:ins w:id="681" w:author="Mansoor Shafi" w:date="2023-03-08T13:41:00Z"/>
        </w:rPr>
        <w:pPrChange w:id="682" w:author="Mansoor Shafi" w:date="2023-03-09T10:08:00Z">
          <w:pPr>
            <w:pStyle w:val="ListParagraph"/>
            <w:numPr>
              <w:numId w:val="31"/>
            </w:numPr>
            <w:spacing w:after="180"/>
            <w:ind w:left="720" w:firstLineChars="0" w:hanging="360"/>
            <w:textAlignment w:val="auto"/>
          </w:pPr>
        </w:pPrChange>
      </w:pPr>
      <w:ins w:id="683" w:author="Mansoor Shafi" w:date="2023-03-09T10:08:00Z">
        <w:r>
          <w:t xml:space="preserve">- </w:t>
        </w:r>
      </w:ins>
      <w:ins w:id="684" w:author="Mansoor Shafi" w:date="2023-03-08T13:41:00Z">
        <w:r w:rsidR="0007673A" w:rsidRPr="00063049">
          <w:t>Adding n105 to the list of operating bands for Operating Band Unwanted Emission (Category A, and Category B Option 1) limits,</w:t>
        </w:r>
      </w:ins>
    </w:p>
    <w:p w14:paraId="294D5B41" w14:textId="64A57C81" w:rsidR="0007673A" w:rsidRPr="00063049" w:rsidRDefault="00063049">
      <w:pPr>
        <w:textAlignment w:val="auto"/>
        <w:rPr>
          <w:ins w:id="685" w:author="Mansoor Shafi" w:date="2023-03-08T13:41:00Z"/>
        </w:rPr>
        <w:pPrChange w:id="686" w:author="Mansoor Shafi" w:date="2023-03-09T10:08:00Z">
          <w:pPr>
            <w:pStyle w:val="ListParagraph"/>
            <w:numPr>
              <w:numId w:val="31"/>
            </w:numPr>
            <w:spacing w:after="180"/>
            <w:ind w:left="720" w:firstLineChars="0" w:hanging="360"/>
            <w:textAlignment w:val="auto"/>
          </w:pPr>
        </w:pPrChange>
      </w:pPr>
      <w:ins w:id="687" w:author="Mansoor Shafi" w:date="2023-03-09T10:08:00Z">
        <w:r>
          <w:t xml:space="preserve">- </w:t>
        </w:r>
      </w:ins>
      <w:ins w:id="688" w:author="Mansoor Shafi" w:date="2023-03-08T13:41:00Z">
        <w:r w:rsidR="0007673A" w:rsidRPr="00063049">
          <w:t xml:space="preserve">Transmitter spurious emission requirements:  </w:t>
        </w:r>
      </w:ins>
    </w:p>
    <w:p w14:paraId="17B29ED0" w14:textId="351FFA53" w:rsidR="0007673A" w:rsidRPr="00063049" w:rsidRDefault="00063049">
      <w:pPr>
        <w:textAlignment w:val="auto"/>
        <w:rPr>
          <w:ins w:id="689" w:author="Mansoor Shafi" w:date="2023-03-08T13:41:00Z"/>
        </w:rPr>
        <w:pPrChange w:id="690" w:author="Mansoor Shafi" w:date="2023-03-09T10:08:00Z">
          <w:pPr>
            <w:pStyle w:val="ListParagraph"/>
            <w:numPr>
              <w:ilvl w:val="1"/>
              <w:numId w:val="31"/>
            </w:numPr>
            <w:spacing w:after="180"/>
            <w:ind w:left="1440" w:firstLineChars="0" w:hanging="360"/>
            <w:textAlignment w:val="auto"/>
          </w:pPr>
        </w:pPrChange>
      </w:pPr>
      <w:ins w:id="691" w:author="Mansoor Shafi" w:date="2023-03-09T10:09:00Z">
        <w:r>
          <w:t xml:space="preserve">   - </w:t>
        </w:r>
      </w:ins>
      <w:ins w:id="692" w:author="Mansoor Shafi" w:date="2023-03-08T13:41:00Z">
        <w:r w:rsidR="0007673A" w:rsidRPr="00063049">
          <w:t>co-existence requirements updated for n105 introduction,</w:t>
        </w:r>
      </w:ins>
    </w:p>
    <w:p w14:paraId="3A834F01" w14:textId="3BC8F0A7" w:rsidR="0007673A" w:rsidRPr="00063049" w:rsidRDefault="00063049">
      <w:pPr>
        <w:textAlignment w:val="auto"/>
        <w:rPr>
          <w:ins w:id="693" w:author="Mansoor Shafi" w:date="2023-03-08T13:41:00Z"/>
        </w:rPr>
        <w:pPrChange w:id="694" w:author="Mansoor Shafi" w:date="2023-03-09T10:09:00Z">
          <w:pPr>
            <w:pStyle w:val="ListParagraph"/>
            <w:numPr>
              <w:ilvl w:val="1"/>
              <w:numId w:val="31"/>
            </w:numPr>
            <w:spacing w:after="180"/>
            <w:ind w:left="1440" w:firstLineChars="0" w:hanging="360"/>
            <w:textAlignment w:val="auto"/>
          </w:pPr>
        </w:pPrChange>
      </w:pPr>
      <w:ins w:id="695" w:author="Mansoor Shafi" w:date="2023-03-09T10:09:00Z">
        <w:r>
          <w:t xml:space="preserve">   - </w:t>
        </w:r>
      </w:ins>
      <w:ins w:id="696" w:author="Mansoor Shafi" w:date="2023-03-08T13:41:00Z">
        <w:r w:rsidR="0007673A" w:rsidRPr="00063049">
          <w:t>co-location requirements updated for n105 introduction,</w:t>
        </w:r>
      </w:ins>
    </w:p>
    <w:p w14:paraId="5A7AB11A" w14:textId="4C783566" w:rsidR="0007673A" w:rsidRPr="00063049" w:rsidRDefault="00063049">
      <w:pPr>
        <w:textAlignment w:val="auto"/>
        <w:rPr>
          <w:ins w:id="697" w:author="Mansoor Shafi" w:date="2023-03-08T13:41:00Z"/>
        </w:rPr>
        <w:pPrChange w:id="698" w:author="Mansoor Shafi" w:date="2023-03-09T10:09:00Z">
          <w:pPr>
            <w:pStyle w:val="ListParagraph"/>
            <w:numPr>
              <w:numId w:val="31"/>
            </w:numPr>
            <w:spacing w:after="180"/>
            <w:ind w:left="720" w:firstLineChars="0" w:hanging="360"/>
            <w:textAlignment w:val="auto"/>
          </w:pPr>
        </w:pPrChange>
      </w:pPr>
      <w:ins w:id="699" w:author="Mansoor Shafi" w:date="2023-03-09T10:09:00Z">
        <w:r>
          <w:t xml:space="preserve">- </w:t>
        </w:r>
      </w:ins>
      <w:ins w:id="700" w:author="Mansoor Shafi" w:date="2023-03-08T13:41:00Z">
        <w:r w:rsidR="0007673A" w:rsidRPr="00063049">
          <w:t>Receiver blocking: co-location requirements updated for n105 introduction.</w:t>
        </w:r>
      </w:ins>
    </w:p>
    <w:p w14:paraId="2FE9272F" w14:textId="77777777" w:rsidR="0007673A" w:rsidRDefault="0007673A" w:rsidP="0007673A">
      <w:pPr>
        <w:pStyle w:val="ListParagraph"/>
        <w:ind w:firstLine="480"/>
        <w:rPr>
          <w:ins w:id="701" w:author="Mansoor Shafi" w:date="2023-03-08T13:41:00Z"/>
          <w:rFonts w:ascii="Arial" w:hAnsi="Arial"/>
        </w:rPr>
      </w:pPr>
    </w:p>
    <w:p w14:paraId="3F083E2F" w14:textId="4BEBE4D5" w:rsidR="003D20B9" w:rsidRPr="0007673A" w:rsidRDefault="003D20B9" w:rsidP="003D20B9">
      <w:pPr>
        <w:pStyle w:val="Heading2"/>
        <w:rPr>
          <w:lang w:val="x-none" w:eastAsia="zh-CN"/>
          <w:rPrChange w:id="702" w:author="Mansoor Shafi" w:date="2023-03-08T13:41:00Z">
            <w:rPr>
              <w:lang w:eastAsia="zh-CN"/>
            </w:rPr>
          </w:rPrChange>
        </w:rPr>
      </w:pPr>
    </w:p>
    <w:p w14:paraId="499654CB" w14:textId="789281E3" w:rsidR="00B81E03" w:rsidDel="00DA1166" w:rsidRDefault="00B81E03" w:rsidP="00B81E03">
      <w:pPr>
        <w:rPr>
          <w:del w:id="703" w:author="Mansoor Shafi" w:date="2023-03-08T13:42:00Z"/>
          <w:lang w:val="en-US"/>
        </w:rPr>
      </w:pPr>
      <w:del w:id="704" w:author="Mansoor Shafi" w:date="2023-03-08T13:42:00Z">
        <w:r w:rsidDel="00DA1166">
          <w:delText>Below are agreed changes (excluding system parameters) to 38.104 due to introduction of APT 600 MHz NR band:</w:delText>
        </w:r>
      </w:del>
    </w:p>
    <w:p w14:paraId="273FC5C4" w14:textId="6D49AF85" w:rsidR="00B81E03" w:rsidDel="00DA1166" w:rsidRDefault="008B31AD" w:rsidP="00B81E03">
      <w:pPr>
        <w:rPr>
          <w:del w:id="705" w:author="Mansoor Shafi" w:date="2023-03-08T13:42:00Z"/>
        </w:rPr>
      </w:pPr>
      <w:del w:id="706" w:author="Mansoor Shafi" w:date="2023-03-08T13:42:00Z">
        <w:r w:rsidDel="00DA1166">
          <w:delText>Editors</w:delText>
        </w:r>
        <w:r w:rsidR="00842C9F" w:rsidDel="00DA1166">
          <w:delText xml:space="preserve"> Note : The section numbers below refer to 3GPP 38 104</w:delText>
        </w:r>
      </w:del>
    </w:p>
    <w:p w14:paraId="5492B7C2" w14:textId="423299F1" w:rsidR="00B81E03" w:rsidDel="00DA1166" w:rsidRDefault="00B81E03" w:rsidP="00B81E03">
      <w:pPr>
        <w:keepNext/>
        <w:keepLines/>
        <w:autoSpaceDE/>
        <w:spacing w:before="120"/>
        <w:ind w:left="1701" w:hanging="1701"/>
        <w:outlineLvl w:val="4"/>
        <w:rPr>
          <w:del w:id="707" w:author="Mansoor Shafi" w:date="2023-03-08T13:42:00Z"/>
          <w:rFonts w:ascii="Arial" w:hAnsi="Arial"/>
        </w:rPr>
      </w:pPr>
      <w:bookmarkStart w:id="708" w:name="_Toc13080205"/>
      <w:bookmarkStart w:id="709" w:name="_Toc29811704"/>
      <w:bookmarkStart w:id="710" w:name="_Toc36817256"/>
      <w:bookmarkStart w:id="711" w:name="_Toc37260172"/>
      <w:bookmarkStart w:id="712" w:name="_Toc37267560"/>
      <w:bookmarkStart w:id="713" w:name="_Toc44712162"/>
      <w:bookmarkStart w:id="714" w:name="_Toc45893475"/>
      <w:bookmarkStart w:id="715" w:name="_Toc53178202"/>
      <w:bookmarkStart w:id="716" w:name="_Toc53178653"/>
      <w:bookmarkStart w:id="717" w:name="_Toc61178879"/>
      <w:bookmarkStart w:id="718" w:name="_Toc61179349"/>
      <w:bookmarkStart w:id="719" w:name="_Toc67916645"/>
      <w:bookmarkStart w:id="720" w:name="_Toc74663243"/>
      <w:bookmarkStart w:id="721" w:name="_Toc82621783"/>
      <w:bookmarkStart w:id="722" w:name="_Toc90422630"/>
      <w:bookmarkStart w:id="723" w:name="_Toc106782823"/>
      <w:bookmarkStart w:id="724" w:name="_Toc107311714"/>
      <w:bookmarkStart w:id="725" w:name="_Toc107419298"/>
      <w:bookmarkStart w:id="726" w:name="_Toc107474925"/>
      <w:bookmarkStart w:id="727" w:name="_Toc20997794"/>
      <w:bookmarkStart w:id="728" w:name="_Toc29478473"/>
      <w:bookmarkStart w:id="729" w:name="_Toc35933071"/>
      <w:bookmarkStart w:id="730" w:name="_Toc35935359"/>
      <w:bookmarkStart w:id="731" w:name="_Toc37162943"/>
      <w:bookmarkStart w:id="732" w:name="_Toc37173271"/>
      <w:bookmarkStart w:id="733" w:name="_Toc37173523"/>
      <w:bookmarkStart w:id="734" w:name="_Toc44754079"/>
      <w:bookmarkStart w:id="735" w:name="_Toc45825507"/>
      <w:bookmarkStart w:id="736" w:name="_Toc45825759"/>
      <w:bookmarkStart w:id="737" w:name="_Toc45826011"/>
      <w:bookmarkStart w:id="738" w:name="_Toc45826263"/>
      <w:bookmarkStart w:id="739" w:name="_Toc52466429"/>
      <w:bookmarkStart w:id="740" w:name="_Toc66869414"/>
      <w:bookmarkStart w:id="741" w:name="_Toc66872232"/>
      <w:bookmarkStart w:id="742" w:name="_Toc75173389"/>
      <w:bookmarkStart w:id="743" w:name="_Toc76497205"/>
      <w:bookmarkStart w:id="744" w:name="_Toc82894006"/>
      <w:bookmarkStart w:id="745" w:name="_Toc89684537"/>
      <w:bookmarkStart w:id="746" w:name="_Toc98574678"/>
      <w:del w:id="747" w:author="Mansoor Shafi" w:date="2023-03-08T13:42:00Z">
        <w:r w:rsidDel="00DA1166">
          <w:rPr>
            <w:rFonts w:ascii="Arial" w:hAnsi="Arial"/>
          </w:rPr>
          <w:delText>6.6.4.2.1</w:delText>
        </w:r>
        <w:r w:rsidDel="00DA1166">
          <w:rPr>
            <w:rFonts w:ascii="Arial" w:hAnsi="Arial"/>
          </w:rPr>
          <w:tab/>
        </w:r>
        <w:r w:rsidDel="00DA1166">
          <w:rPr>
            <w:rFonts w:ascii="Arial" w:hAnsi="Arial"/>
            <w:i/>
          </w:rPr>
          <w:delText>Basic limits</w:delText>
        </w:r>
        <w:r w:rsidDel="00DA1166">
          <w:rPr>
            <w:rFonts w:ascii="Arial" w:hAnsi="Arial"/>
          </w:rPr>
          <w:delText xml:space="preserve"> </w:delText>
        </w:r>
        <w:r w:rsidDel="00DA1166">
          <w:rPr>
            <w:rFonts w:ascii="Arial" w:hAnsi="Arial"/>
            <w:lang w:eastAsia="zh-CN"/>
          </w:rPr>
          <w:delText>for Wide Area BS (Category A)</w:delTex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del>
    </w:p>
    <w:p w14:paraId="1BA0793A" w14:textId="72E7D5AA" w:rsidR="00B81E03" w:rsidRPr="001F0259" w:rsidDel="00DA1166" w:rsidRDefault="00B81E03" w:rsidP="00B81E03">
      <w:pPr>
        <w:autoSpaceDE/>
        <w:rPr>
          <w:del w:id="748" w:author="Mansoor Shafi" w:date="2023-03-08T13:42:00Z"/>
        </w:rPr>
      </w:pPr>
      <w:del w:id="749" w:author="Mansoor Shafi" w:date="2023-03-08T13:42:00Z">
        <w:r w:rsidRPr="001F0259" w:rsidDel="00DA1166">
          <w:delText xml:space="preserve">For BS operating in Bands n5, n8, n12, n13, n14, </w:delText>
        </w:r>
        <w:r w:rsidRPr="001F0259" w:rsidDel="00DA1166">
          <w:rPr>
            <w:rFonts w:eastAsia="MS Mincho"/>
            <w:lang w:eastAsia="ja-JP"/>
          </w:rPr>
          <w:delText xml:space="preserve">n18, n26, </w:delText>
        </w:r>
        <w:r w:rsidRPr="001F0259" w:rsidDel="00DA1166">
          <w:delText xml:space="preserve">n28, n29, n71, n85, </w:delText>
        </w:r>
        <w:r w:rsidRPr="001F0259" w:rsidDel="00DA1166">
          <w:rPr>
            <w:rPrChange w:id="750" w:author="Mansoor Shafi" w:date="2023-03-07T09:51:00Z">
              <w:rPr>
                <w:highlight w:val="yellow"/>
              </w:rPr>
            </w:rPrChange>
          </w:rPr>
          <w:delText>n105</w:delText>
        </w:r>
        <w:r w:rsidRPr="001F0259" w:rsidDel="00DA1166">
          <w:delText xml:space="preserve">, </w:delText>
        </w:r>
        <w:r w:rsidRPr="001F0259" w:rsidDel="00DA1166">
          <w:rPr>
            <w:i/>
            <w:lang w:eastAsia="zh-CN"/>
          </w:rPr>
          <w:delText>basic limits</w:delText>
        </w:r>
        <w:r w:rsidRPr="001F0259" w:rsidDel="00DA1166">
          <w:rPr>
            <w:lang w:eastAsia="zh-CN"/>
          </w:rPr>
          <w:delText xml:space="preserve"> are </w:delText>
        </w:r>
        <w:r w:rsidRPr="001F0259" w:rsidDel="00DA1166">
          <w:delText>specified in table 6.6.4.2.1</w:delText>
        </w:r>
        <w:r w:rsidRPr="001F0259" w:rsidDel="00DA1166">
          <w:noBreakHyphen/>
          <w:delText>1.</w:delText>
        </w:r>
      </w:del>
    </w:p>
    <w:p w14:paraId="76576130" w14:textId="3887D1A3" w:rsidR="00B81E03" w:rsidRPr="001F0259" w:rsidDel="00DA1166" w:rsidRDefault="00B81E03" w:rsidP="00B81E03">
      <w:pPr>
        <w:keepNext/>
        <w:keepLines/>
        <w:autoSpaceDE/>
        <w:spacing w:before="120"/>
        <w:ind w:left="1985" w:hanging="1985"/>
        <w:rPr>
          <w:del w:id="751" w:author="Mansoor Shafi" w:date="2023-03-08T13:42:00Z"/>
          <w:rFonts w:ascii="Arial" w:eastAsiaTheme="minorHAnsi" w:hAnsi="Arial" w:cs="Arial"/>
          <w:sz w:val="22"/>
          <w:szCs w:val="22"/>
          <w:lang w:val="en-US"/>
        </w:rPr>
      </w:pPr>
      <w:bookmarkStart w:id="752" w:name="_Toc21127497"/>
      <w:bookmarkStart w:id="753" w:name="_Toc29811706"/>
      <w:bookmarkStart w:id="754" w:name="_Toc36817258"/>
      <w:bookmarkStart w:id="755" w:name="_Toc37260174"/>
      <w:bookmarkStart w:id="756" w:name="_Toc37267562"/>
      <w:bookmarkStart w:id="757" w:name="_Toc44712164"/>
      <w:bookmarkStart w:id="758" w:name="_Toc45893477"/>
      <w:del w:id="759" w:author="Mansoor Shafi" w:date="2023-03-08T13:42:00Z">
        <w:r w:rsidRPr="001F0259" w:rsidDel="00DA1166">
          <w:rPr>
            <w:rFonts w:ascii="Arial" w:eastAsiaTheme="minorHAnsi" w:hAnsi="Arial" w:cs="Arial"/>
          </w:rPr>
          <w:delText>6.6.4.2.2.1</w:delText>
        </w:r>
        <w:r w:rsidRPr="001F0259" w:rsidDel="00DA1166">
          <w:rPr>
            <w:rFonts w:ascii="Arial" w:eastAsiaTheme="minorHAnsi" w:hAnsi="Arial" w:cs="Arial"/>
          </w:rPr>
          <w:tab/>
          <w:delText>Category B</w:delText>
        </w:r>
        <w:r w:rsidRPr="001F0259" w:rsidDel="00DA1166">
          <w:rPr>
            <w:rFonts w:ascii="Arial" w:eastAsiaTheme="minorHAnsi" w:hAnsi="Arial" w:cs="Arial"/>
            <w:lang w:eastAsia="zh-CN"/>
          </w:rPr>
          <w:delText xml:space="preserve"> requirements (Option 1)</w:delText>
        </w:r>
        <w:bookmarkEnd w:id="752"/>
        <w:bookmarkEnd w:id="753"/>
        <w:bookmarkEnd w:id="754"/>
        <w:bookmarkEnd w:id="755"/>
        <w:bookmarkEnd w:id="756"/>
        <w:bookmarkEnd w:id="757"/>
        <w:bookmarkEnd w:id="758"/>
      </w:del>
    </w:p>
    <w:p w14:paraId="11385458" w14:textId="5721A970" w:rsidR="00B81E03" w:rsidRPr="001F0259" w:rsidDel="00DA1166" w:rsidRDefault="00B81E03" w:rsidP="00B81E03">
      <w:pPr>
        <w:autoSpaceDE/>
        <w:rPr>
          <w:del w:id="760" w:author="Mansoor Shafi" w:date="2023-03-08T13:42:00Z"/>
        </w:rPr>
      </w:pPr>
      <w:del w:id="761" w:author="Mansoor Shafi" w:date="2023-03-08T13:42:00Z">
        <w:r w:rsidRPr="001F0259" w:rsidDel="00DA1166">
          <w:delText xml:space="preserve">For BS operating in Bands n5, n8, </w:delText>
        </w:r>
        <w:r w:rsidRPr="001F0259" w:rsidDel="00DA1166">
          <w:rPr>
            <w:rFonts w:cs="v5.0.0"/>
          </w:rPr>
          <w:delText xml:space="preserve">n12, </w:delText>
        </w:r>
        <w:r w:rsidRPr="001F0259" w:rsidDel="00DA1166">
          <w:delText xml:space="preserve">n20, n26, n28, n29, n67, n71, n85, </w:delText>
        </w:r>
        <w:r w:rsidRPr="001F0259" w:rsidDel="00DA1166">
          <w:rPr>
            <w:rPrChange w:id="762" w:author="Mansoor Shafi" w:date="2023-03-07T09:51:00Z">
              <w:rPr>
                <w:highlight w:val="yellow"/>
              </w:rPr>
            </w:rPrChange>
          </w:rPr>
          <w:delText>n105</w:delText>
        </w:r>
        <w:r w:rsidRPr="001F0259" w:rsidDel="00DA1166">
          <w:delText xml:space="preserve">, the </w:delText>
        </w:r>
        <w:r w:rsidRPr="001F0259" w:rsidDel="00DA1166">
          <w:rPr>
            <w:rFonts w:cs="v5.0.0"/>
            <w:i/>
            <w:lang w:eastAsia="zh-CN"/>
          </w:rPr>
          <w:delText>basic limits</w:delText>
        </w:r>
        <w:r w:rsidRPr="001F0259" w:rsidDel="00DA1166">
          <w:rPr>
            <w:rFonts w:cs="v5.0.0"/>
            <w:lang w:eastAsia="zh-CN"/>
          </w:rPr>
          <w:delText xml:space="preserve"> are </w:delText>
        </w:r>
        <w:r w:rsidRPr="001F0259" w:rsidDel="00DA1166">
          <w:delText>specified in table 6.6.4.2.2.1-1:</w:delText>
        </w:r>
      </w:del>
    </w:p>
    <w:p w14:paraId="390868A5" w14:textId="28FCEDBE" w:rsidR="00B81E03" w:rsidRPr="001F0259" w:rsidDel="00DA1166" w:rsidRDefault="00B81E03" w:rsidP="00B81E03">
      <w:pPr>
        <w:keepNext/>
        <w:keepLines/>
        <w:autoSpaceDE/>
        <w:spacing w:before="120"/>
        <w:ind w:left="1701" w:hanging="1701"/>
        <w:outlineLvl w:val="4"/>
        <w:rPr>
          <w:del w:id="763" w:author="Mansoor Shafi" w:date="2023-03-08T13:42:00Z"/>
          <w:rFonts w:ascii="Arial" w:hAnsi="Arial"/>
          <w:sz w:val="22"/>
        </w:rPr>
      </w:pPr>
      <w:bookmarkStart w:id="764" w:name="_Toc106782836"/>
      <w:bookmarkStart w:id="765" w:name="_Toc107311727"/>
      <w:bookmarkStart w:id="766" w:name="_Toc107419311"/>
      <w:bookmarkStart w:id="767" w:name="_Toc107474938"/>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del w:id="768" w:author="Mansoor Shafi" w:date="2023-03-08T13:42:00Z">
        <w:r w:rsidRPr="001F0259" w:rsidDel="00DA1166">
          <w:rPr>
            <w:rFonts w:ascii="Arial" w:hAnsi="Arial"/>
          </w:rPr>
          <w:delText>6.6.5.2.3</w:delText>
        </w:r>
        <w:r w:rsidRPr="001F0259" w:rsidDel="00DA1166">
          <w:rPr>
            <w:rFonts w:ascii="Arial" w:hAnsi="Arial"/>
          </w:rPr>
          <w:tab/>
          <w:delText>Additional spurious emissions requirements</w:delText>
        </w:r>
        <w:bookmarkEnd w:id="764"/>
        <w:bookmarkEnd w:id="765"/>
        <w:bookmarkEnd w:id="766"/>
        <w:bookmarkEnd w:id="767"/>
      </w:del>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B81E03" w:rsidRPr="001F0259" w:rsidDel="00DA1166" w14:paraId="5937C4D9" w14:textId="52EE6E60" w:rsidTr="00B81E03">
        <w:trPr>
          <w:cantSplit/>
          <w:tblHeader/>
          <w:jc w:val="center"/>
          <w:del w:id="769" w:author="Mansoor Shafi" w:date="2023-03-08T13:42:00Z"/>
        </w:trPr>
        <w:tc>
          <w:tcPr>
            <w:tcW w:w="1301" w:type="dxa"/>
            <w:tcBorders>
              <w:top w:val="single" w:sz="2" w:space="0" w:color="auto"/>
              <w:left w:val="single" w:sz="2" w:space="0" w:color="auto"/>
              <w:bottom w:val="single" w:sz="2" w:space="0" w:color="auto"/>
              <w:right w:val="single" w:sz="2" w:space="0" w:color="auto"/>
            </w:tcBorders>
            <w:hideMark/>
          </w:tcPr>
          <w:p w14:paraId="12A35005" w14:textId="79899ADC" w:rsidR="00B81E03" w:rsidRPr="001F0259" w:rsidDel="00DA1166" w:rsidRDefault="00B81E03">
            <w:pPr>
              <w:pStyle w:val="TAH"/>
              <w:spacing w:line="256" w:lineRule="auto"/>
              <w:rPr>
                <w:del w:id="770" w:author="Mansoor Shafi" w:date="2023-03-08T13:42:00Z"/>
                <w:szCs w:val="22"/>
                <w:lang w:val="en-US"/>
              </w:rPr>
            </w:pPr>
            <w:del w:id="771" w:author="Mansoor Shafi" w:date="2023-03-08T13:42:00Z">
              <w:r w:rsidRPr="001F0259" w:rsidDel="00DA1166">
                <w:delText>System type for NR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1E418DA2" w14:textId="34B5BD60" w:rsidR="00B81E03" w:rsidRPr="001F0259" w:rsidDel="00DA1166" w:rsidRDefault="00B81E03">
            <w:pPr>
              <w:pStyle w:val="TAH"/>
              <w:spacing w:line="256" w:lineRule="auto"/>
              <w:rPr>
                <w:del w:id="772" w:author="Mansoor Shafi" w:date="2023-03-08T13:42:00Z"/>
              </w:rPr>
            </w:pPr>
            <w:del w:id="773" w:author="Mansoor Shafi" w:date="2023-03-08T13:42:00Z">
              <w:r w:rsidRPr="001F0259" w:rsidDel="00DA1166">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53E35412" w14:textId="11B68914" w:rsidR="00B81E03" w:rsidRPr="001F0259" w:rsidDel="00DA1166" w:rsidRDefault="00B81E03">
            <w:pPr>
              <w:pStyle w:val="TAH"/>
              <w:spacing w:line="256" w:lineRule="auto"/>
              <w:rPr>
                <w:del w:id="774" w:author="Mansoor Shafi" w:date="2023-03-08T13:42:00Z"/>
                <w:i/>
              </w:rPr>
            </w:pPr>
            <w:del w:id="775" w:author="Mansoor Shafi" w:date="2023-03-08T13:42:00Z">
              <w:r w:rsidRPr="001F0259" w:rsidDel="00DA1166">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531D16AC" w14:textId="266669B5" w:rsidR="00B81E03" w:rsidRPr="001F0259" w:rsidDel="00DA1166" w:rsidRDefault="00B81E03">
            <w:pPr>
              <w:pStyle w:val="TAH"/>
              <w:spacing w:line="256" w:lineRule="auto"/>
              <w:rPr>
                <w:del w:id="776" w:author="Mansoor Shafi" w:date="2023-03-08T13:42:00Z"/>
              </w:rPr>
            </w:pPr>
            <w:del w:id="777" w:author="Mansoor Shafi" w:date="2023-03-08T13:42:00Z">
              <w:r w:rsidRPr="001F0259" w:rsidDel="00DA1166">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1DFBA00D" w14:textId="7CA14C06" w:rsidR="00B81E03" w:rsidRPr="001F0259" w:rsidDel="00DA1166" w:rsidRDefault="00B81E03">
            <w:pPr>
              <w:pStyle w:val="TAH"/>
              <w:spacing w:line="256" w:lineRule="auto"/>
              <w:rPr>
                <w:del w:id="778" w:author="Mansoor Shafi" w:date="2023-03-08T13:42:00Z"/>
              </w:rPr>
            </w:pPr>
            <w:del w:id="779" w:author="Mansoor Shafi" w:date="2023-03-08T13:42:00Z">
              <w:r w:rsidRPr="001F0259" w:rsidDel="00DA1166">
                <w:delText>Note</w:delText>
              </w:r>
            </w:del>
          </w:p>
        </w:tc>
      </w:tr>
      <w:tr w:rsidR="00B81E03" w:rsidRPr="001F0259" w:rsidDel="00DA1166" w14:paraId="5F13040C" w14:textId="3D49DD58" w:rsidTr="00B81E03">
        <w:trPr>
          <w:cantSplit/>
          <w:jc w:val="center"/>
          <w:del w:id="780" w:author="Mansoor Shafi" w:date="2023-03-08T13:42:00Z"/>
        </w:trPr>
        <w:tc>
          <w:tcPr>
            <w:tcW w:w="1301" w:type="dxa"/>
            <w:vMerge w:val="restart"/>
            <w:tcBorders>
              <w:top w:val="nil"/>
              <w:left w:val="single" w:sz="2" w:space="0" w:color="auto"/>
              <w:bottom w:val="single" w:sz="2" w:space="0" w:color="auto"/>
              <w:right w:val="single" w:sz="2" w:space="0" w:color="auto"/>
            </w:tcBorders>
            <w:hideMark/>
          </w:tcPr>
          <w:p w14:paraId="4B87A687" w14:textId="3708D503" w:rsidR="00B81E03" w:rsidRPr="001F0259" w:rsidDel="00DA1166" w:rsidRDefault="00B81E03">
            <w:pPr>
              <w:pStyle w:val="TAC"/>
              <w:spacing w:line="256" w:lineRule="auto"/>
              <w:rPr>
                <w:del w:id="781" w:author="Mansoor Shafi" w:date="2023-03-08T13:42:00Z"/>
              </w:rPr>
            </w:pPr>
            <w:del w:id="782" w:author="Mansoor Shafi" w:date="2023-03-08T13:42:00Z">
              <w:r w:rsidRPr="001F0259" w:rsidDel="00DA1166">
                <w:delText>E-UTRA Band 71 or</w:delText>
              </w:r>
            </w:del>
          </w:p>
          <w:p w14:paraId="2E0C5FE3" w14:textId="0F018F30" w:rsidR="00B81E03" w:rsidRPr="001F0259" w:rsidDel="00DA1166" w:rsidRDefault="00B81E03">
            <w:pPr>
              <w:pStyle w:val="TAC"/>
              <w:spacing w:line="256" w:lineRule="auto"/>
              <w:rPr>
                <w:del w:id="783" w:author="Mansoor Shafi" w:date="2023-03-08T13:42:00Z"/>
              </w:rPr>
            </w:pPr>
            <w:del w:id="784" w:author="Mansoor Shafi" w:date="2023-03-08T13:42:00Z">
              <w:r w:rsidRPr="001F0259" w:rsidDel="00DA1166">
                <w:delText>NR Band n71</w:delText>
              </w:r>
            </w:del>
          </w:p>
        </w:tc>
        <w:tc>
          <w:tcPr>
            <w:tcW w:w="1700" w:type="dxa"/>
            <w:tcBorders>
              <w:top w:val="single" w:sz="2" w:space="0" w:color="auto"/>
              <w:left w:val="single" w:sz="2" w:space="0" w:color="auto"/>
              <w:bottom w:val="single" w:sz="2" w:space="0" w:color="auto"/>
              <w:right w:val="single" w:sz="2" w:space="0" w:color="auto"/>
            </w:tcBorders>
            <w:hideMark/>
          </w:tcPr>
          <w:p w14:paraId="2BC74EF3" w14:textId="0552FA94" w:rsidR="00B81E03" w:rsidRPr="001F0259" w:rsidDel="00DA1166" w:rsidRDefault="00B81E03">
            <w:pPr>
              <w:pStyle w:val="TAC"/>
              <w:spacing w:line="256" w:lineRule="auto"/>
              <w:rPr>
                <w:del w:id="785" w:author="Mansoor Shafi" w:date="2023-03-08T13:42:00Z"/>
              </w:rPr>
            </w:pPr>
            <w:del w:id="786" w:author="Mansoor Shafi" w:date="2023-03-08T13:42:00Z">
              <w:r w:rsidRPr="001F0259" w:rsidDel="00DA1166">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82C7EB2" w14:textId="1D3BC80A" w:rsidR="00B81E03" w:rsidRPr="001F0259" w:rsidDel="00DA1166" w:rsidRDefault="00B81E03">
            <w:pPr>
              <w:pStyle w:val="TAC"/>
              <w:spacing w:line="256" w:lineRule="auto"/>
              <w:rPr>
                <w:del w:id="787" w:author="Mansoor Shafi" w:date="2023-03-08T13:42:00Z"/>
              </w:rPr>
            </w:pPr>
            <w:del w:id="788" w:author="Mansoor Shafi" w:date="2023-03-08T13:42:00Z">
              <w:r w:rsidRPr="001F0259" w:rsidDel="00DA1166">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0531E6" w14:textId="5BDBF664" w:rsidR="00B81E03" w:rsidRPr="001F0259" w:rsidDel="00DA1166" w:rsidRDefault="00B81E03">
            <w:pPr>
              <w:pStyle w:val="TAC"/>
              <w:spacing w:line="256" w:lineRule="auto"/>
              <w:rPr>
                <w:del w:id="789" w:author="Mansoor Shafi" w:date="2023-03-08T13:42:00Z"/>
              </w:rPr>
            </w:pPr>
            <w:del w:id="790" w:author="Mansoor Shafi" w:date="2023-03-08T13:42:00Z">
              <w:r w:rsidRPr="001F0259" w:rsidDel="00DA1166">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8585073" w14:textId="186D89BD" w:rsidR="00B81E03" w:rsidRPr="001F0259" w:rsidDel="00DA1166" w:rsidRDefault="00B81E03">
            <w:pPr>
              <w:pStyle w:val="TAL"/>
              <w:spacing w:line="256" w:lineRule="auto"/>
              <w:rPr>
                <w:del w:id="791" w:author="Mansoor Shafi" w:date="2023-03-08T13:42:00Z"/>
              </w:rPr>
            </w:pPr>
            <w:del w:id="792" w:author="Mansoor Shafi" w:date="2023-03-08T13:42:00Z">
              <w:r w:rsidRPr="001F0259" w:rsidDel="00DA1166">
                <w:delText>This requirement does not apply to BS operating in band n71</w:delText>
              </w:r>
              <w:r w:rsidRPr="001F0259" w:rsidDel="00DA1166">
                <w:rPr>
                  <w:lang w:eastAsia="ko-KR"/>
                  <w:rPrChange w:id="793" w:author="Mansoor Shafi" w:date="2023-03-07T09:51:00Z">
                    <w:rPr>
                      <w:highlight w:val="yellow"/>
                      <w:lang w:eastAsia="ko-KR"/>
                    </w:rPr>
                  </w:rPrChange>
                </w:rPr>
                <w:delText xml:space="preserve"> or n105</w:delText>
              </w:r>
            </w:del>
          </w:p>
        </w:tc>
      </w:tr>
      <w:tr w:rsidR="00B81E03" w:rsidRPr="001F0259" w:rsidDel="00DA1166" w14:paraId="15541FAF" w14:textId="3F274E4B" w:rsidTr="00B81E03">
        <w:trPr>
          <w:cantSplit/>
          <w:jc w:val="center"/>
          <w:del w:id="794" w:author="Mansoor Shafi" w:date="2023-03-08T13:42:00Z"/>
        </w:trPr>
        <w:tc>
          <w:tcPr>
            <w:tcW w:w="1301" w:type="dxa"/>
            <w:vMerge/>
            <w:tcBorders>
              <w:top w:val="nil"/>
              <w:left w:val="single" w:sz="2" w:space="0" w:color="auto"/>
              <w:bottom w:val="single" w:sz="2" w:space="0" w:color="auto"/>
              <w:right w:val="single" w:sz="2" w:space="0" w:color="auto"/>
            </w:tcBorders>
            <w:vAlign w:val="center"/>
            <w:hideMark/>
          </w:tcPr>
          <w:p w14:paraId="778F2A01" w14:textId="55BD4FF6" w:rsidR="00B81E03" w:rsidRPr="001F0259" w:rsidDel="00DA1166" w:rsidRDefault="00B81E03">
            <w:pPr>
              <w:autoSpaceDE/>
              <w:autoSpaceDN/>
              <w:spacing w:line="256" w:lineRule="auto"/>
              <w:rPr>
                <w:del w:id="795" w:author="Mansoor Shafi" w:date="2023-03-08T13:42:00Z"/>
                <w:rFonts w:ascii="Arial" w:eastAsiaTheme="minorHAnsi" w:hAnsi="Arial" w:cs="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A4B6CE9" w14:textId="629AAC8E" w:rsidR="00B81E03" w:rsidRPr="001F0259" w:rsidDel="00DA1166" w:rsidRDefault="00B81E03">
            <w:pPr>
              <w:pStyle w:val="TAC"/>
              <w:spacing w:line="256" w:lineRule="auto"/>
              <w:rPr>
                <w:del w:id="796" w:author="Mansoor Shafi" w:date="2023-03-08T13:42:00Z"/>
              </w:rPr>
            </w:pPr>
            <w:del w:id="797" w:author="Mansoor Shafi" w:date="2023-03-08T13:42:00Z">
              <w:r w:rsidRPr="001F0259" w:rsidDel="00DA1166">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4A9E0CEC" w14:textId="79B63AAB" w:rsidR="00B81E03" w:rsidRPr="001F0259" w:rsidDel="00DA1166" w:rsidRDefault="00B81E03">
            <w:pPr>
              <w:pStyle w:val="TAC"/>
              <w:spacing w:line="256" w:lineRule="auto"/>
              <w:rPr>
                <w:del w:id="798" w:author="Mansoor Shafi" w:date="2023-03-08T13:42:00Z"/>
              </w:rPr>
            </w:pPr>
            <w:del w:id="799" w:author="Mansoor Shafi" w:date="2023-03-08T13:42:00Z">
              <w:r w:rsidRPr="001F0259" w:rsidDel="00DA1166">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629141" w14:textId="39322E4F" w:rsidR="00B81E03" w:rsidRPr="001F0259" w:rsidDel="00DA1166" w:rsidRDefault="00B81E03">
            <w:pPr>
              <w:pStyle w:val="TAC"/>
              <w:spacing w:line="256" w:lineRule="auto"/>
              <w:rPr>
                <w:del w:id="800" w:author="Mansoor Shafi" w:date="2023-03-08T13:42:00Z"/>
              </w:rPr>
            </w:pPr>
            <w:del w:id="801" w:author="Mansoor Shafi" w:date="2023-03-08T13:42:00Z">
              <w:r w:rsidRPr="001F0259" w:rsidDel="00DA1166">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6B2415" w14:textId="60DAA636" w:rsidR="00B81E03" w:rsidRPr="001F0259" w:rsidDel="00DA1166" w:rsidRDefault="00B81E03">
            <w:pPr>
              <w:pStyle w:val="TAL"/>
              <w:spacing w:line="256" w:lineRule="auto"/>
              <w:rPr>
                <w:del w:id="802" w:author="Mansoor Shafi" w:date="2023-03-08T13:42:00Z"/>
              </w:rPr>
            </w:pPr>
            <w:del w:id="803" w:author="Mansoor Shafi" w:date="2023-03-08T13:42:00Z">
              <w:r w:rsidRPr="001F0259" w:rsidDel="00DA1166">
                <w:delText>This requirement does not apply to BS operating in band n71</w:delText>
              </w:r>
              <w:r w:rsidRPr="001F0259" w:rsidDel="00DA1166">
                <w:rPr>
                  <w:lang w:eastAsia="ko-KR"/>
                  <w:rPrChange w:id="804" w:author="Mansoor Shafi" w:date="2023-03-07T09:51:00Z">
                    <w:rPr>
                      <w:highlight w:val="yellow"/>
                      <w:lang w:eastAsia="ko-KR"/>
                    </w:rPr>
                  </w:rPrChange>
                </w:rPr>
                <w:delText xml:space="preserve"> or n105</w:delText>
              </w:r>
              <w:r w:rsidRPr="001F0259" w:rsidDel="00DA1166">
                <w:delText>, since it is already covered by the requirement in clause 6.6.5.2.2.</w:delText>
              </w:r>
            </w:del>
          </w:p>
        </w:tc>
      </w:tr>
      <w:tr w:rsidR="00B81E03" w:rsidRPr="001F0259" w:rsidDel="00DA1166" w14:paraId="2C68C825" w14:textId="2D3E9A73" w:rsidTr="00B81E03">
        <w:trPr>
          <w:cantSplit/>
          <w:jc w:val="center"/>
          <w:del w:id="805" w:author="Mansoor Shafi" w:date="2023-03-08T13:42:00Z"/>
        </w:trPr>
        <w:tc>
          <w:tcPr>
            <w:tcW w:w="1301" w:type="dxa"/>
            <w:vMerge w:val="restart"/>
            <w:tcBorders>
              <w:top w:val="nil"/>
              <w:left w:val="single" w:sz="2" w:space="0" w:color="auto"/>
              <w:bottom w:val="single" w:sz="2" w:space="0" w:color="auto"/>
              <w:right w:val="single" w:sz="2" w:space="0" w:color="auto"/>
            </w:tcBorders>
            <w:hideMark/>
          </w:tcPr>
          <w:p w14:paraId="57503F2F" w14:textId="513FA716" w:rsidR="00B81E03" w:rsidRPr="001F0259" w:rsidDel="00DA1166" w:rsidRDefault="00B81E03">
            <w:pPr>
              <w:pStyle w:val="TAC"/>
              <w:spacing w:line="256" w:lineRule="auto"/>
              <w:rPr>
                <w:del w:id="806" w:author="Mansoor Shafi" w:date="2023-03-08T13:42:00Z"/>
              </w:rPr>
            </w:pPr>
            <w:del w:id="807" w:author="Mansoor Shafi" w:date="2023-03-08T13:42:00Z">
              <w:r w:rsidRPr="001F0259" w:rsidDel="00DA1166">
                <w:rPr>
                  <w:rPrChange w:id="808" w:author="Mansoor Shafi" w:date="2023-03-07T09:51:00Z">
                    <w:rPr>
                      <w:highlight w:val="yellow"/>
                    </w:rPr>
                  </w:rPrChange>
                </w:rPr>
                <w:delText>NR Band n105</w:delText>
              </w:r>
            </w:del>
          </w:p>
        </w:tc>
        <w:tc>
          <w:tcPr>
            <w:tcW w:w="1700" w:type="dxa"/>
            <w:tcBorders>
              <w:top w:val="single" w:sz="2" w:space="0" w:color="auto"/>
              <w:left w:val="single" w:sz="2" w:space="0" w:color="auto"/>
              <w:bottom w:val="single" w:sz="2" w:space="0" w:color="auto"/>
              <w:right w:val="single" w:sz="2" w:space="0" w:color="auto"/>
            </w:tcBorders>
            <w:hideMark/>
          </w:tcPr>
          <w:p w14:paraId="3C94DA45" w14:textId="3B6DC347" w:rsidR="00B81E03" w:rsidRPr="001F0259" w:rsidDel="00DA1166" w:rsidRDefault="00B81E03">
            <w:pPr>
              <w:pStyle w:val="TAC"/>
              <w:spacing w:line="256" w:lineRule="auto"/>
              <w:rPr>
                <w:del w:id="809" w:author="Mansoor Shafi" w:date="2023-03-08T13:42:00Z"/>
                <w:rFonts w:cs="Arial"/>
                <w:rPrChange w:id="810" w:author="Mansoor Shafi" w:date="2023-03-07T09:51:00Z">
                  <w:rPr>
                    <w:del w:id="811" w:author="Mansoor Shafi" w:date="2023-03-08T13:42:00Z"/>
                    <w:rFonts w:cs="Arial"/>
                    <w:highlight w:val="yellow"/>
                  </w:rPr>
                </w:rPrChange>
              </w:rPr>
            </w:pPr>
            <w:del w:id="812" w:author="Mansoor Shafi" w:date="2023-03-08T13:42:00Z">
              <w:r w:rsidRPr="001F0259" w:rsidDel="00DA1166">
                <w:rPr>
                  <w:rPrChange w:id="813" w:author="Mansoor Shafi" w:date="2023-03-07T09:51:00Z">
                    <w:rPr>
                      <w:highlight w:val="yellow"/>
                    </w:rPr>
                  </w:rPrChange>
                </w:rPr>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35866DFF" w14:textId="200CE942" w:rsidR="00B81E03" w:rsidRPr="001F0259" w:rsidDel="00DA1166" w:rsidRDefault="00B81E03">
            <w:pPr>
              <w:pStyle w:val="TAC"/>
              <w:spacing w:line="256" w:lineRule="auto"/>
              <w:rPr>
                <w:del w:id="814" w:author="Mansoor Shafi" w:date="2023-03-08T13:42:00Z"/>
                <w:lang w:eastAsia="ko-KR"/>
                <w:rPrChange w:id="815" w:author="Mansoor Shafi" w:date="2023-03-07T09:51:00Z">
                  <w:rPr>
                    <w:del w:id="816" w:author="Mansoor Shafi" w:date="2023-03-08T13:42:00Z"/>
                    <w:highlight w:val="yellow"/>
                    <w:lang w:eastAsia="ko-KR"/>
                  </w:rPr>
                </w:rPrChange>
              </w:rPr>
            </w:pPr>
            <w:del w:id="817" w:author="Mansoor Shafi" w:date="2023-03-08T13:42:00Z">
              <w:r w:rsidRPr="001F0259" w:rsidDel="00DA1166">
                <w:rPr>
                  <w:lang w:eastAsia="ko-KR"/>
                  <w:rPrChange w:id="818" w:author="Mansoor Shafi" w:date="2023-03-07T09:51:00Z">
                    <w:rPr>
                      <w:highlight w:val="yellow"/>
                      <w:lang w:eastAsia="ko-KR"/>
                    </w:rPr>
                  </w:rPrChange>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369CD1" w14:textId="55CE00D9" w:rsidR="00B81E03" w:rsidRPr="001F0259" w:rsidDel="00DA1166" w:rsidRDefault="00B81E03">
            <w:pPr>
              <w:pStyle w:val="TAC"/>
              <w:spacing w:line="256" w:lineRule="auto"/>
              <w:rPr>
                <w:del w:id="819" w:author="Mansoor Shafi" w:date="2023-03-08T13:42:00Z"/>
                <w:lang w:eastAsia="ko-KR"/>
                <w:rPrChange w:id="820" w:author="Mansoor Shafi" w:date="2023-03-07T09:51:00Z">
                  <w:rPr>
                    <w:del w:id="821" w:author="Mansoor Shafi" w:date="2023-03-08T13:42:00Z"/>
                    <w:highlight w:val="yellow"/>
                    <w:lang w:eastAsia="ko-KR"/>
                  </w:rPr>
                </w:rPrChange>
              </w:rPr>
            </w:pPr>
            <w:del w:id="822" w:author="Mansoor Shafi" w:date="2023-03-08T13:42:00Z">
              <w:r w:rsidRPr="001F0259" w:rsidDel="00DA1166">
                <w:rPr>
                  <w:lang w:eastAsia="ko-KR"/>
                  <w:rPrChange w:id="823" w:author="Mansoor Shafi" w:date="2023-03-07T09:51:00Z">
                    <w:rPr>
                      <w:highlight w:val="yellow"/>
                      <w:lang w:eastAsia="ko-KR"/>
                    </w:rPr>
                  </w:rPrChange>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2AB4DA" w14:textId="2A73883F" w:rsidR="00B81E03" w:rsidRPr="001F0259" w:rsidDel="00DA1166" w:rsidRDefault="00B81E03">
            <w:pPr>
              <w:pStyle w:val="TAL"/>
              <w:spacing w:line="256" w:lineRule="auto"/>
              <w:rPr>
                <w:del w:id="824" w:author="Mansoor Shafi" w:date="2023-03-08T13:42:00Z"/>
                <w:lang w:eastAsia="ko-KR"/>
                <w:rPrChange w:id="825" w:author="Mansoor Shafi" w:date="2023-03-07T09:51:00Z">
                  <w:rPr>
                    <w:del w:id="826" w:author="Mansoor Shafi" w:date="2023-03-08T13:42:00Z"/>
                    <w:highlight w:val="yellow"/>
                    <w:lang w:eastAsia="ko-KR"/>
                  </w:rPr>
                </w:rPrChange>
              </w:rPr>
            </w:pPr>
            <w:del w:id="827" w:author="Mansoor Shafi" w:date="2023-03-08T13:42:00Z">
              <w:r w:rsidRPr="001F0259" w:rsidDel="00DA1166">
                <w:rPr>
                  <w:lang w:eastAsia="ko-KR"/>
                  <w:rPrChange w:id="828" w:author="Mansoor Shafi" w:date="2023-03-07T09:51:00Z">
                    <w:rPr>
                      <w:highlight w:val="yellow"/>
                      <w:lang w:eastAsia="ko-KR"/>
                    </w:rPr>
                  </w:rPrChange>
                </w:rPr>
                <w:delText xml:space="preserve">This requirement does not apply to BS operating in band n71 </w:delText>
              </w:r>
              <w:bookmarkStart w:id="829" w:name="_Hlk108696027"/>
              <w:r w:rsidRPr="001F0259" w:rsidDel="00DA1166">
                <w:rPr>
                  <w:lang w:eastAsia="ko-KR"/>
                  <w:rPrChange w:id="830" w:author="Mansoor Shafi" w:date="2023-03-07T09:51:00Z">
                    <w:rPr>
                      <w:highlight w:val="yellow"/>
                      <w:lang w:eastAsia="ko-KR"/>
                    </w:rPr>
                  </w:rPrChange>
                </w:rPr>
                <w:delText xml:space="preserve">or </w:delText>
              </w:r>
              <w:bookmarkEnd w:id="829"/>
              <w:r w:rsidRPr="001F0259" w:rsidDel="00DA1166">
                <w:rPr>
                  <w:lang w:eastAsia="ko-KR"/>
                  <w:rPrChange w:id="831" w:author="Mansoor Shafi" w:date="2023-03-07T09:51:00Z">
                    <w:rPr>
                      <w:highlight w:val="yellow"/>
                      <w:lang w:eastAsia="ko-KR"/>
                    </w:rPr>
                  </w:rPrChange>
                </w:rPr>
                <w:delText>n105.</w:delText>
              </w:r>
            </w:del>
          </w:p>
        </w:tc>
      </w:tr>
      <w:tr w:rsidR="00B81E03" w:rsidRPr="001F0259" w:rsidDel="00DA1166" w14:paraId="142B8C5C" w14:textId="66748122" w:rsidTr="00B81E03">
        <w:trPr>
          <w:cantSplit/>
          <w:jc w:val="center"/>
          <w:del w:id="832" w:author="Mansoor Shafi" w:date="2023-03-08T13:42:00Z"/>
        </w:trPr>
        <w:tc>
          <w:tcPr>
            <w:tcW w:w="1301" w:type="dxa"/>
            <w:vMerge/>
            <w:tcBorders>
              <w:top w:val="nil"/>
              <w:left w:val="single" w:sz="2" w:space="0" w:color="auto"/>
              <w:bottom w:val="single" w:sz="2" w:space="0" w:color="auto"/>
              <w:right w:val="single" w:sz="2" w:space="0" w:color="auto"/>
            </w:tcBorders>
            <w:vAlign w:val="center"/>
            <w:hideMark/>
          </w:tcPr>
          <w:p w14:paraId="4AD2F437" w14:textId="55B80525" w:rsidR="00B81E03" w:rsidRPr="001F0259" w:rsidDel="00DA1166" w:rsidRDefault="00B81E03">
            <w:pPr>
              <w:autoSpaceDE/>
              <w:autoSpaceDN/>
              <w:spacing w:line="256" w:lineRule="auto"/>
              <w:rPr>
                <w:del w:id="833" w:author="Mansoor Shafi" w:date="2023-03-08T13:42:00Z"/>
                <w:rFonts w:ascii="Arial" w:eastAsiaTheme="minorHAnsi" w:hAnsi="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9EFD017" w14:textId="0EC0878A" w:rsidR="00B81E03" w:rsidRPr="001F0259" w:rsidDel="00DA1166" w:rsidRDefault="00B81E03">
            <w:pPr>
              <w:pStyle w:val="TAC"/>
              <w:spacing w:line="256" w:lineRule="auto"/>
              <w:rPr>
                <w:del w:id="834" w:author="Mansoor Shafi" w:date="2023-03-08T13:42:00Z"/>
                <w:rPrChange w:id="835" w:author="Mansoor Shafi" w:date="2023-03-07T09:51:00Z">
                  <w:rPr>
                    <w:del w:id="836" w:author="Mansoor Shafi" w:date="2023-03-08T13:42:00Z"/>
                    <w:highlight w:val="yellow"/>
                  </w:rPr>
                </w:rPrChange>
              </w:rPr>
            </w:pPr>
            <w:del w:id="837" w:author="Mansoor Shafi" w:date="2023-03-08T13:42:00Z">
              <w:r w:rsidRPr="001F0259" w:rsidDel="00DA1166">
                <w:rPr>
                  <w:rPrChange w:id="838" w:author="Mansoor Shafi" w:date="2023-03-07T09:51:00Z">
                    <w:rPr>
                      <w:highlight w:val="yellow"/>
                    </w:rPr>
                  </w:rPrChange>
                </w:rPr>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00EC5F1" w14:textId="5EA75583" w:rsidR="00B81E03" w:rsidRPr="001F0259" w:rsidDel="00DA1166" w:rsidRDefault="00B81E03">
            <w:pPr>
              <w:pStyle w:val="TAC"/>
              <w:spacing w:line="256" w:lineRule="auto"/>
              <w:rPr>
                <w:del w:id="839" w:author="Mansoor Shafi" w:date="2023-03-08T13:42:00Z"/>
                <w:lang w:eastAsia="ko-KR"/>
                <w:rPrChange w:id="840" w:author="Mansoor Shafi" w:date="2023-03-07T09:51:00Z">
                  <w:rPr>
                    <w:del w:id="841" w:author="Mansoor Shafi" w:date="2023-03-08T13:42:00Z"/>
                    <w:highlight w:val="yellow"/>
                    <w:lang w:eastAsia="ko-KR"/>
                  </w:rPr>
                </w:rPrChange>
              </w:rPr>
            </w:pPr>
            <w:del w:id="842" w:author="Mansoor Shafi" w:date="2023-03-08T13:42:00Z">
              <w:r w:rsidRPr="001F0259" w:rsidDel="00DA1166">
                <w:rPr>
                  <w:lang w:eastAsia="ko-KR"/>
                  <w:rPrChange w:id="843" w:author="Mansoor Shafi" w:date="2023-03-07T09:51:00Z">
                    <w:rPr>
                      <w:highlight w:val="yellow"/>
                      <w:lang w:eastAsia="ko-KR"/>
                    </w:rPr>
                  </w:rPrChange>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CC823E" w14:textId="10656195" w:rsidR="00B81E03" w:rsidRPr="001F0259" w:rsidDel="00DA1166" w:rsidRDefault="00B81E03">
            <w:pPr>
              <w:pStyle w:val="TAC"/>
              <w:spacing w:line="256" w:lineRule="auto"/>
              <w:rPr>
                <w:del w:id="844" w:author="Mansoor Shafi" w:date="2023-03-08T13:42:00Z"/>
                <w:lang w:eastAsia="ko-KR"/>
                <w:rPrChange w:id="845" w:author="Mansoor Shafi" w:date="2023-03-07T09:51:00Z">
                  <w:rPr>
                    <w:del w:id="846" w:author="Mansoor Shafi" w:date="2023-03-08T13:42:00Z"/>
                    <w:highlight w:val="yellow"/>
                    <w:lang w:eastAsia="ko-KR"/>
                  </w:rPr>
                </w:rPrChange>
              </w:rPr>
            </w:pPr>
            <w:del w:id="847" w:author="Mansoor Shafi" w:date="2023-03-08T13:42:00Z">
              <w:r w:rsidRPr="001F0259" w:rsidDel="00DA1166">
                <w:rPr>
                  <w:lang w:eastAsia="ko-KR"/>
                  <w:rPrChange w:id="848" w:author="Mansoor Shafi" w:date="2023-03-07T09:51:00Z">
                    <w:rPr>
                      <w:highlight w:val="yellow"/>
                      <w:lang w:eastAsia="ko-KR"/>
                    </w:rPr>
                  </w:rPrChange>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AD809B" w14:textId="41293F77" w:rsidR="00B81E03" w:rsidRPr="001F0259" w:rsidDel="00DA1166" w:rsidRDefault="00B81E03">
            <w:pPr>
              <w:pStyle w:val="TAL"/>
              <w:spacing w:line="256" w:lineRule="auto"/>
              <w:rPr>
                <w:del w:id="849" w:author="Mansoor Shafi" w:date="2023-03-08T13:42:00Z"/>
                <w:lang w:eastAsia="ko-KR"/>
                <w:rPrChange w:id="850" w:author="Mansoor Shafi" w:date="2023-03-07T09:51:00Z">
                  <w:rPr>
                    <w:del w:id="851" w:author="Mansoor Shafi" w:date="2023-03-08T13:42:00Z"/>
                    <w:highlight w:val="yellow"/>
                    <w:lang w:eastAsia="ko-KR"/>
                  </w:rPr>
                </w:rPrChange>
              </w:rPr>
            </w:pPr>
            <w:del w:id="852" w:author="Mansoor Shafi" w:date="2023-03-08T13:42:00Z">
              <w:r w:rsidRPr="001F0259" w:rsidDel="00DA1166">
                <w:rPr>
                  <w:lang w:eastAsia="ko-KR"/>
                  <w:rPrChange w:id="853" w:author="Mansoor Shafi" w:date="2023-03-07T09:51:00Z">
                    <w:rPr>
                      <w:highlight w:val="yellow"/>
                      <w:lang w:eastAsia="ko-KR"/>
                    </w:rPr>
                  </w:rPrChange>
                </w:rPr>
                <w:delText>This requirement does not apply to BS operating in band n105, since it is already covered by the requirement in clause 6.6.5.2.2.</w:delText>
              </w:r>
            </w:del>
          </w:p>
        </w:tc>
      </w:tr>
    </w:tbl>
    <w:p w14:paraId="65B454ED" w14:textId="1E8AEB71" w:rsidR="00B81E03" w:rsidRPr="001F0259" w:rsidDel="00DA1166" w:rsidRDefault="00B81E03" w:rsidP="00B81E03">
      <w:pPr>
        <w:rPr>
          <w:del w:id="854" w:author="Mansoor Shafi" w:date="2023-03-08T13:42:00Z"/>
          <w:sz w:val="22"/>
          <w:szCs w:val="22"/>
          <w:lang w:val="en-US"/>
        </w:rPr>
      </w:pPr>
    </w:p>
    <w:p w14:paraId="522AE814" w14:textId="2CD8F396" w:rsidR="00B81E03" w:rsidRPr="001F0259" w:rsidDel="00DA1166" w:rsidRDefault="00B81E03" w:rsidP="00B81E03">
      <w:pPr>
        <w:keepNext/>
        <w:keepLines/>
        <w:autoSpaceDE/>
        <w:spacing w:before="120"/>
        <w:ind w:left="1701" w:hanging="1701"/>
        <w:outlineLvl w:val="4"/>
        <w:rPr>
          <w:del w:id="855" w:author="Mansoor Shafi" w:date="2023-03-08T13:42:00Z"/>
          <w:rFonts w:ascii="Arial" w:hAnsi="Arial"/>
        </w:rPr>
      </w:pPr>
      <w:bookmarkStart w:id="856" w:name="_Toc106782837"/>
      <w:bookmarkStart w:id="857" w:name="_Toc107311728"/>
      <w:bookmarkStart w:id="858" w:name="_Toc107419312"/>
      <w:bookmarkStart w:id="859" w:name="_Toc107474939"/>
      <w:del w:id="860" w:author="Mansoor Shafi" w:date="2023-03-08T13:42:00Z">
        <w:r w:rsidRPr="001F0259" w:rsidDel="00DA1166">
          <w:rPr>
            <w:rFonts w:ascii="Arial" w:hAnsi="Arial"/>
          </w:rPr>
          <w:lastRenderedPageBreak/>
          <w:delText>6.6.5.2.4</w:delText>
        </w:r>
        <w:r w:rsidRPr="001F0259" w:rsidDel="00DA1166">
          <w:rPr>
            <w:rFonts w:ascii="Arial" w:hAnsi="Arial"/>
          </w:rPr>
          <w:tab/>
          <w:delText>Co-location with other base stations</w:delText>
        </w:r>
        <w:bookmarkEnd w:id="856"/>
        <w:bookmarkEnd w:id="857"/>
        <w:bookmarkEnd w:id="858"/>
        <w:bookmarkEnd w:id="859"/>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1E03" w:rsidRPr="001F0259" w:rsidDel="00DA1166" w14:paraId="17EE8539" w14:textId="25129524" w:rsidTr="00B81E03">
        <w:trPr>
          <w:cantSplit/>
          <w:jc w:val="center"/>
          <w:del w:id="861" w:author="Mansoor Shafi" w:date="2023-03-08T13:42:00Z"/>
        </w:trPr>
        <w:tc>
          <w:tcPr>
            <w:tcW w:w="2291" w:type="dxa"/>
            <w:tcBorders>
              <w:top w:val="single" w:sz="4" w:space="0" w:color="auto"/>
              <w:left w:val="single" w:sz="4" w:space="0" w:color="auto"/>
              <w:bottom w:val="nil"/>
              <w:right w:val="single" w:sz="4" w:space="0" w:color="auto"/>
            </w:tcBorders>
            <w:hideMark/>
          </w:tcPr>
          <w:p w14:paraId="53163B41" w14:textId="63028A9C" w:rsidR="00B81E03" w:rsidRPr="001F0259" w:rsidDel="00DA1166" w:rsidRDefault="00B81E03">
            <w:pPr>
              <w:pStyle w:val="TAH"/>
              <w:spacing w:line="256" w:lineRule="auto"/>
              <w:rPr>
                <w:del w:id="862" w:author="Mansoor Shafi" w:date="2023-03-08T13:42:00Z"/>
                <w:szCs w:val="22"/>
                <w:lang w:val="en-US"/>
              </w:rPr>
            </w:pPr>
            <w:del w:id="863" w:author="Mansoor Shafi" w:date="2023-03-08T13:42:00Z">
              <w:r w:rsidRPr="001F0259" w:rsidDel="00DA1166">
                <w:delText>Type of co-located BS</w:delText>
              </w:r>
            </w:del>
          </w:p>
        </w:tc>
        <w:tc>
          <w:tcPr>
            <w:tcW w:w="1996" w:type="dxa"/>
            <w:tcBorders>
              <w:top w:val="single" w:sz="4" w:space="0" w:color="auto"/>
              <w:left w:val="single" w:sz="4" w:space="0" w:color="auto"/>
              <w:bottom w:val="nil"/>
              <w:right w:val="single" w:sz="4" w:space="0" w:color="auto"/>
            </w:tcBorders>
            <w:hideMark/>
          </w:tcPr>
          <w:p w14:paraId="16EC0D59" w14:textId="6F9707C7" w:rsidR="00B81E03" w:rsidRPr="001F0259" w:rsidDel="00DA1166" w:rsidRDefault="00B81E03">
            <w:pPr>
              <w:pStyle w:val="TAH"/>
              <w:spacing w:line="256" w:lineRule="auto"/>
              <w:rPr>
                <w:del w:id="864" w:author="Mansoor Shafi" w:date="2023-03-08T13:42:00Z"/>
              </w:rPr>
            </w:pPr>
            <w:del w:id="865" w:author="Mansoor Shafi" w:date="2023-03-08T13:42:00Z">
              <w:r w:rsidRPr="001F0259" w:rsidDel="00DA1166">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78C8D5E9" w14:textId="2B0FA918" w:rsidR="00B81E03" w:rsidRPr="001F0259" w:rsidDel="00DA1166" w:rsidRDefault="00B81E03">
            <w:pPr>
              <w:pStyle w:val="TAH"/>
              <w:spacing w:line="256" w:lineRule="auto"/>
              <w:rPr>
                <w:del w:id="866" w:author="Mansoor Shafi" w:date="2023-03-08T13:42:00Z"/>
                <w:rFonts w:cs="v5.0.0"/>
              </w:rPr>
            </w:pPr>
            <w:del w:id="867" w:author="Mansoor Shafi" w:date="2023-03-08T13:42:00Z">
              <w:r w:rsidRPr="001F0259" w:rsidDel="00DA1166">
                <w:rPr>
                  <w:rFonts w:cs="v5.0.0"/>
                  <w:i/>
                </w:rPr>
                <w:delText>Basic limits</w:delText>
              </w:r>
            </w:del>
          </w:p>
        </w:tc>
        <w:tc>
          <w:tcPr>
            <w:tcW w:w="1414" w:type="dxa"/>
            <w:tcBorders>
              <w:top w:val="single" w:sz="4" w:space="0" w:color="auto"/>
              <w:left w:val="single" w:sz="4" w:space="0" w:color="auto"/>
              <w:bottom w:val="nil"/>
              <w:right w:val="single" w:sz="4" w:space="0" w:color="auto"/>
            </w:tcBorders>
            <w:hideMark/>
          </w:tcPr>
          <w:p w14:paraId="4BC34FE4" w14:textId="5338A73D" w:rsidR="00B81E03" w:rsidRPr="001F0259" w:rsidDel="00DA1166" w:rsidRDefault="00B81E03">
            <w:pPr>
              <w:pStyle w:val="TAH"/>
              <w:spacing w:line="256" w:lineRule="auto"/>
              <w:rPr>
                <w:del w:id="868" w:author="Mansoor Shafi" w:date="2023-03-08T13:42:00Z"/>
              </w:rPr>
            </w:pPr>
            <w:del w:id="869" w:author="Mansoor Shafi" w:date="2023-03-08T13:42:00Z">
              <w:r w:rsidRPr="001F0259" w:rsidDel="00DA1166">
                <w:delText>Measurement</w:delText>
              </w:r>
            </w:del>
          </w:p>
        </w:tc>
        <w:tc>
          <w:tcPr>
            <w:tcW w:w="1606" w:type="dxa"/>
            <w:tcBorders>
              <w:top w:val="single" w:sz="4" w:space="0" w:color="auto"/>
              <w:left w:val="single" w:sz="4" w:space="0" w:color="auto"/>
              <w:bottom w:val="nil"/>
              <w:right w:val="single" w:sz="4" w:space="0" w:color="auto"/>
            </w:tcBorders>
            <w:hideMark/>
          </w:tcPr>
          <w:p w14:paraId="1EDCCE99" w14:textId="79CC136F" w:rsidR="00B81E03" w:rsidRPr="001F0259" w:rsidDel="00DA1166" w:rsidRDefault="00B81E03">
            <w:pPr>
              <w:pStyle w:val="TAH"/>
              <w:spacing w:line="256" w:lineRule="auto"/>
              <w:rPr>
                <w:del w:id="870" w:author="Mansoor Shafi" w:date="2023-03-08T13:42:00Z"/>
                <w:rFonts w:cs="Arial"/>
              </w:rPr>
            </w:pPr>
            <w:del w:id="871" w:author="Mansoor Shafi" w:date="2023-03-08T13:42:00Z">
              <w:r w:rsidRPr="001F0259" w:rsidDel="00DA1166">
                <w:delText>Note</w:delText>
              </w:r>
            </w:del>
          </w:p>
        </w:tc>
      </w:tr>
      <w:tr w:rsidR="00B81E03" w:rsidRPr="001F0259" w:rsidDel="00DA1166" w14:paraId="6144F4B9" w14:textId="40BB2170" w:rsidTr="00B81E03">
        <w:trPr>
          <w:cantSplit/>
          <w:jc w:val="center"/>
          <w:del w:id="872" w:author="Mansoor Shafi" w:date="2023-03-08T13:42:00Z"/>
        </w:trPr>
        <w:tc>
          <w:tcPr>
            <w:tcW w:w="2291" w:type="dxa"/>
            <w:tcBorders>
              <w:top w:val="nil"/>
              <w:left w:val="single" w:sz="4" w:space="0" w:color="auto"/>
              <w:bottom w:val="single" w:sz="4" w:space="0" w:color="auto"/>
              <w:right w:val="single" w:sz="4" w:space="0" w:color="auto"/>
            </w:tcBorders>
          </w:tcPr>
          <w:p w14:paraId="347993AE" w14:textId="54F05DD1" w:rsidR="00B81E03" w:rsidRPr="001F0259" w:rsidDel="00DA1166" w:rsidRDefault="00B81E03">
            <w:pPr>
              <w:pStyle w:val="TAH"/>
              <w:spacing w:line="256" w:lineRule="auto"/>
              <w:rPr>
                <w:del w:id="873" w:author="Mansoor Shafi" w:date="2023-03-08T13:42:00Z"/>
                <w:rFonts w:cs="v5.0.0"/>
                <w:lang w:eastAsia="zh-CN"/>
              </w:rPr>
            </w:pPr>
          </w:p>
        </w:tc>
        <w:tc>
          <w:tcPr>
            <w:tcW w:w="1996" w:type="dxa"/>
            <w:tcBorders>
              <w:top w:val="nil"/>
              <w:left w:val="single" w:sz="4" w:space="0" w:color="auto"/>
              <w:bottom w:val="single" w:sz="4" w:space="0" w:color="auto"/>
              <w:right w:val="single" w:sz="4" w:space="0" w:color="auto"/>
            </w:tcBorders>
            <w:hideMark/>
          </w:tcPr>
          <w:p w14:paraId="372347FD" w14:textId="1501C673" w:rsidR="00B81E03" w:rsidRPr="001F0259" w:rsidDel="00DA1166" w:rsidRDefault="00B81E03">
            <w:pPr>
              <w:pStyle w:val="TAH"/>
              <w:spacing w:line="256" w:lineRule="auto"/>
              <w:rPr>
                <w:del w:id="874" w:author="Mansoor Shafi" w:date="2023-03-08T13:42:00Z"/>
                <w:rFonts w:cs="v5.0.0"/>
              </w:rPr>
            </w:pPr>
            <w:del w:id="875" w:author="Mansoor Shafi" w:date="2023-03-08T13:42:00Z">
              <w:r w:rsidRPr="001F0259" w:rsidDel="00DA1166">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5F8D7D37" w14:textId="70729C38" w:rsidR="00B81E03" w:rsidRPr="001F0259" w:rsidDel="00DA1166" w:rsidRDefault="00B81E03">
            <w:pPr>
              <w:pStyle w:val="TAH"/>
              <w:spacing w:line="256" w:lineRule="auto"/>
              <w:rPr>
                <w:del w:id="876" w:author="Mansoor Shafi" w:date="2023-03-08T13:42:00Z"/>
                <w:rFonts w:cs="v5.0.0"/>
              </w:rPr>
            </w:pPr>
            <w:del w:id="877" w:author="Mansoor Shafi" w:date="2023-03-08T13:42:00Z">
              <w:r w:rsidRPr="001F0259" w:rsidDel="00DA1166">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hideMark/>
          </w:tcPr>
          <w:p w14:paraId="52098BAF" w14:textId="680D6041" w:rsidR="00B81E03" w:rsidRPr="001F0259" w:rsidDel="00DA1166" w:rsidRDefault="00B81E03">
            <w:pPr>
              <w:pStyle w:val="TAH"/>
              <w:spacing w:line="256" w:lineRule="auto"/>
              <w:rPr>
                <w:del w:id="878" w:author="Mansoor Shafi" w:date="2023-03-08T13:42:00Z"/>
              </w:rPr>
            </w:pPr>
            <w:del w:id="879" w:author="Mansoor Shafi" w:date="2023-03-08T13:42:00Z">
              <w:r w:rsidRPr="001F0259" w:rsidDel="00DA1166">
                <w:delText>MR BS</w:delText>
              </w:r>
            </w:del>
          </w:p>
        </w:tc>
        <w:tc>
          <w:tcPr>
            <w:tcW w:w="880" w:type="dxa"/>
            <w:tcBorders>
              <w:top w:val="single" w:sz="4" w:space="0" w:color="auto"/>
              <w:left w:val="single" w:sz="4" w:space="0" w:color="auto"/>
              <w:bottom w:val="single" w:sz="4" w:space="0" w:color="auto"/>
              <w:right w:val="single" w:sz="4" w:space="0" w:color="auto"/>
            </w:tcBorders>
            <w:hideMark/>
          </w:tcPr>
          <w:p w14:paraId="53409735" w14:textId="028187C3" w:rsidR="00B81E03" w:rsidRPr="001F0259" w:rsidDel="00DA1166" w:rsidRDefault="00B81E03">
            <w:pPr>
              <w:pStyle w:val="TAH"/>
              <w:spacing w:line="256" w:lineRule="auto"/>
              <w:rPr>
                <w:del w:id="880" w:author="Mansoor Shafi" w:date="2023-03-08T13:42:00Z"/>
                <w:rFonts w:cs="Arial"/>
              </w:rPr>
            </w:pPr>
            <w:del w:id="881" w:author="Mansoor Shafi" w:date="2023-03-08T13:42:00Z">
              <w:r w:rsidRPr="001F0259" w:rsidDel="00DA1166">
                <w:delText>LA BS</w:delText>
              </w:r>
            </w:del>
          </w:p>
        </w:tc>
        <w:tc>
          <w:tcPr>
            <w:tcW w:w="1414" w:type="dxa"/>
            <w:tcBorders>
              <w:top w:val="nil"/>
              <w:left w:val="single" w:sz="4" w:space="0" w:color="auto"/>
              <w:bottom w:val="single" w:sz="4" w:space="0" w:color="auto"/>
              <w:right w:val="single" w:sz="4" w:space="0" w:color="auto"/>
            </w:tcBorders>
            <w:hideMark/>
          </w:tcPr>
          <w:p w14:paraId="6FF5B5E6" w14:textId="011ECE1C" w:rsidR="00B81E03" w:rsidRPr="001F0259" w:rsidDel="00DA1166" w:rsidRDefault="00B81E03">
            <w:pPr>
              <w:pStyle w:val="TAH"/>
              <w:spacing w:line="256" w:lineRule="auto"/>
              <w:rPr>
                <w:del w:id="882" w:author="Mansoor Shafi" w:date="2023-03-08T13:42:00Z"/>
                <w:rFonts w:cs="v5.0.0"/>
              </w:rPr>
            </w:pPr>
            <w:del w:id="883" w:author="Mansoor Shafi" w:date="2023-03-08T13:42:00Z">
              <w:r w:rsidRPr="001F0259" w:rsidDel="00DA1166">
                <w:delText>bandwidth</w:delText>
              </w:r>
            </w:del>
          </w:p>
        </w:tc>
        <w:tc>
          <w:tcPr>
            <w:tcW w:w="1606" w:type="dxa"/>
            <w:tcBorders>
              <w:top w:val="nil"/>
              <w:left w:val="single" w:sz="4" w:space="0" w:color="auto"/>
              <w:bottom w:val="single" w:sz="4" w:space="0" w:color="auto"/>
              <w:right w:val="single" w:sz="4" w:space="0" w:color="auto"/>
            </w:tcBorders>
          </w:tcPr>
          <w:p w14:paraId="40503D1A" w14:textId="15D5A8D8" w:rsidR="00B81E03" w:rsidRPr="001F0259" w:rsidDel="00DA1166" w:rsidRDefault="00B81E03">
            <w:pPr>
              <w:pStyle w:val="TAH"/>
              <w:spacing w:line="256" w:lineRule="auto"/>
              <w:rPr>
                <w:del w:id="884" w:author="Mansoor Shafi" w:date="2023-03-08T13:42:00Z"/>
              </w:rPr>
            </w:pPr>
          </w:p>
        </w:tc>
      </w:tr>
      <w:tr w:rsidR="00B81E03" w:rsidDel="00DA1166" w14:paraId="22FC74C7" w14:textId="5CE6B048" w:rsidTr="00B81E03">
        <w:trPr>
          <w:cantSplit/>
          <w:jc w:val="center"/>
          <w:del w:id="885" w:author="Mansoor Shafi" w:date="2023-03-08T13:42:00Z"/>
        </w:trPr>
        <w:tc>
          <w:tcPr>
            <w:tcW w:w="2291" w:type="dxa"/>
            <w:tcBorders>
              <w:top w:val="single" w:sz="4" w:space="0" w:color="auto"/>
              <w:left w:val="single" w:sz="4" w:space="0" w:color="auto"/>
              <w:bottom w:val="single" w:sz="4" w:space="0" w:color="auto"/>
              <w:right w:val="single" w:sz="4" w:space="0" w:color="auto"/>
            </w:tcBorders>
            <w:hideMark/>
          </w:tcPr>
          <w:p w14:paraId="2D6D34BA" w14:textId="75AC2F0E" w:rsidR="00B81E03" w:rsidRPr="001F0259" w:rsidDel="00DA1166" w:rsidRDefault="00B81E03">
            <w:pPr>
              <w:pStyle w:val="TAC"/>
              <w:spacing w:line="256" w:lineRule="auto"/>
              <w:rPr>
                <w:del w:id="886" w:author="Mansoor Shafi" w:date="2023-03-08T13:42:00Z"/>
                <w:rFonts w:cs="Arial"/>
                <w:rPrChange w:id="887" w:author="Mansoor Shafi" w:date="2023-03-07T09:51:00Z">
                  <w:rPr>
                    <w:del w:id="888" w:author="Mansoor Shafi" w:date="2023-03-08T13:42:00Z"/>
                    <w:rFonts w:cs="Arial"/>
                    <w:highlight w:val="yellow"/>
                  </w:rPr>
                </w:rPrChange>
              </w:rPr>
            </w:pPr>
            <w:del w:id="889" w:author="Mansoor Shafi" w:date="2023-03-08T13:42:00Z">
              <w:r w:rsidRPr="001F0259" w:rsidDel="00DA1166">
                <w:rPr>
                  <w:rPrChange w:id="890" w:author="Mansoor Shafi" w:date="2023-03-07T09:51:00Z">
                    <w:rPr>
                      <w:highlight w:val="yellow"/>
                    </w:rPr>
                  </w:rPrChange>
                </w:rPr>
                <w:delText>NR Band n105</w:delText>
              </w:r>
            </w:del>
          </w:p>
        </w:tc>
        <w:tc>
          <w:tcPr>
            <w:tcW w:w="1996" w:type="dxa"/>
            <w:tcBorders>
              <w:top w:val="single" w:sz="4" w:space="0" w:color="auto"/>
              <w:left w:val="single" w:sz="4" w:space="0" w:color="auto"/>
              <w:bottom w:val="single" w:sz="4" w:space="0" w:color="auto"/>
              <w:right w:val="single" w:sz="4" w:space="0" w:color="auto"/>
            </w:tcBorders>
            <w:hideMark/>
          </w:tcPr>
          <w:p w14:paraId="518C7D0A" w14:textId="41B7DE6C" w:rsidR="00B81E03" w:rsidRPr="001F0259" w:rsidDel="00DA1166" w:rsidRDefault="00B81E03">
            <w:pPr>
              <w:pStyle w:val="TAC"/>
              <w:spacing w:line="256" w:lineRule="auto"/>
              <w:rPr>
                <w:del w:id="891" w:author="Mansoor Shafi" w:date="2023-03-08T13:42:00Z"/>
                <w:rPrChange w:id="892" w:author="Mansoor Shafi" w:date="2023-03-07T09:51:00Z">
                  <w:rPr>
                    <w:del w:id="893" w:author="Mansoor Shafi" w:date="2023-03-08T13:42:00Z"/>
                    <w:highlight w:val="yellow"/>
                  </w:rPr>
                </w:rPrChange>
              </w:rPr>
            </w:pPr>
            <w:del w:id="894" w:author="Mansoor Shafi" w:date="2023-03-08T13:42:00Z">
              <w:r w:rsidRPr="001F0259" w:rsidDel="00DA1166">
                <w:rPr>
                  <w:rPrChange w:id="895" w:author="Mansoor Shafi" w:date="2023-03-07T09:51:00Z">
                    <w:rPr>
                      <w:highlight w:val="yellow"/>
                    </w:rPr>
                  </w:rPrChange>
                </w:rPr>
                <w:delText>663 – 703 MHz</w:delText>
              </w:r>
            </w:del>
          </w:p>
        </w:tc>
        <w:tc>
          <w:tcPr>
            <w:tcW w:w="879" w:type="dxa"/>
            <w:tcBorders>
              <w:top w:val="single" w:sz="4" w:space="0" w:color="auto"/>
              <w:left w:val="single" w:sz="4" w:space="0" w:color="auto"/>
              <w:bottom w:val="single" w:sz="4" w:space="0" w:color="auto"/>
              <w:right w:val="single" w:sz="4" w:space="0" w:color="auto"/>
            </w:tcBorders>
            <w:hideMark/>
          </w:tcPr>
          <w:p w14:paraId="15A5CEB0" w14:textId="3E495CAB" w:rsidR="00B81E03" w:rsidRPr="001F0259" w:rsidDel="00DA1166" w:rsidRDefault="00B81E03">
            <w:pPr>
              <w:pStyle w:val="TAC"/>
              <w:spacing w:line="256" w:lineRule="auto"/>
              <w:rPr>
                <w:del w:id="896" w:author="Mansoor Shafi" w:date="2023-03-08T13:42:00Z"/>
                <w:rPrChange w:id="897" w:author="Mansoor Shafi" w:date="2023-03-07T09:51:00Z">
                  <w:rPr>
                    <w:del w:id="898" w:author="Mansoor Shafi" w:date="2023-03-08T13:42:00Z"/>
                    <w:highlight w:val="yellow"/>
                  </w:rPr>
                </w:rPrChange>
              </w:rPr>
            </w:pPr>
            <w:del w:id="899" w:author="Mansoor Shafi" w:date="2023-03-08T13:42:00Z">
              <w:r w:rsidRPr="001F0259" w:rsidDel="00DA1166">
                <w:rPr>
                  <w:rPrChange w:id="900" w:author="Mansoor Shafi" w:date="2023-03-07T09:51:00Z">
                    <w:rPr>
                      <w:highlight w:val="yellow"/>
                    </w:rPr>
                  </w:rPrChange>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4F6F88D" w14:textId="6402B064" w:rsidR="00B81E03" w:rsidRPr="001F0259" w:rsidDel="00DA1166" w:rsidRDefault="00B81E03">
            <w:pPr>
              <w:pStyle w:val="TAC"/>
              <w:spacing w:line="256" w:lineRule="auto"/>
              <w:rPr>
                <w:del w:id="901" w:author="Mansoor Shafi" w:date="2023-03-08T13:42:00Z"/>
                <w:rPrChange w:id="902" w:author="Mansoor Shafi" w:date="2023-03-07T09:51:00Z">
                  <w:rPr>
                    <w:del w:id="903" w:author="Mansoor Shafi" w:date="2023-03-08T13:42:00Z"/>
                    <w:highlight w:val="yellow"/>
                  </w:rPr>
                </w:rPrChange>
              </w:rPr>
            </w:pPr>
            <w:del w:id="904" w:author="Mansoor Shafi" w:date="2023-03-08T13:42:00Z">
              <w:r w:rsidRPr="001F0259" w:rsidDel="00DA1166">
                <w:rPr>
                  <w:rPrChange w:id="905" w:author="Mansoor Shafi" w:date="2023-03-07T09:51:00Z">
                    <w:rPr>
                      <w:highlight w:val="yellow"/>
                    </w:rPr>
                  </w:rPrChange>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A9FF0E" w14:textId="67F1D1F0" w:rsidR="00B81E03" w:rsidRPr="001F0259" w:rsidDel="00DA1166" w:rsidRDefault="00B81E03">
            <w:pPr>
              <w:pStyle w:val="TAC"/>
              <w:spacing w:line="256" w:lineRule="auto"/>
              <w:rPr>
                <w:del w:id="906" w:author="Mansoor Shafi" w:date="2023-03-08T13:42:00Z"/>
                <w:rPrChange w:id="907" w:author="Mansoor Shafi" w:date="2023-03-07T09:51:00Z">
                  <w:rPr>
                    <w:del w:id="908" w:author="Mansoor Shafi" w:date="2023-03-08T13:42:00Z"/>
                    <w:highlight w:val="yellow"/>
                  </w:rPr>
                </w:rPrChange>
              </w:rPr>
            </w:pPr>
            <w:del w:id="909" w:author="Mansoor Shafi" w:date="2023-03-08T13:42:00Z">
              <w:r w:rsidRPr="001F0259" w:rsidDel="00DA1166">
                <w:rPr>
                  <w:rPrChange w:id="910" w:author="Mansoor Shafi" w:date="2023-03-07T09:51:00Z">
                    <w:rPr>
                      <w:highlight w:val="yellow"/>
                    </w:rPr>
                  </w:rPrChange>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AAA103" w14:textId="50FF216D" w:rsidR="00B81E03" w:rsidRPr="001F0259" w:rsidDel="00DA1166" w:rsidRDefault="00B81E03">
            <w:pPr>
              <w:pStyle w:val="TAC"/>
              <w:spacing w:line="256" w:lineRule="auto"/>
              <w:rPr>
                <w:del w:id="911" w:author="Mansoor Shafi" w:date="2023-03-08T13:42:00Z"/>
                <w:rPrChange w:id="912" w:author="Mansoor Shafi" w:date="2023-03-07T09:51:00Z">
                  <w:rPr>
                    <w:del w:id="913" w:author="Mansoor Shafi" w:date="2023-03-08T13:42:00Z"/>
                    <w:highlight w:val="yellow"/>
                  </w:rPr>
                </w:rPrChange>
              </w:rPr>
            </w:pPr>
            <w:del w:id="914" w:author="Mansoor Shafi" w:date="2023-03-08T13:42:00Z">
              <w:r w:rsidRPr="001F0259" w:rsidDel="00DA1166">
                <w:rPr>
                  <w:rPrChange w:id="915" w:author="Mansoor Shafi" w:date="2023-03-07T09:51:00Z">
                    <w:rPr>
                      <w:highlight w:val="yellow"/>
                    </w:rPr>
                  </w:rPrChange>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EFE3A2" w14:textId="66B22FF5" w:rsidR="00B81E03" w:rsidDel="00DA1166" w:rsidRDefault="00B81E03">
            <w:pPr>
              <w:pStyle w:val="TAC"/>
              <w:spacing w:line="256" w:lineRule="auto"/>
              <w:rPr>
                <w:del w:id="916" w:author="Mansoor Shafi" w:date="2023-03-08T13:42:00Z"/>
              </w:rPr>
            </w:pPr>
          </w:p>
        </w:tc>
      </w:tr>
    </w:tbl>
    <w:p w14:paraId="4A18AF3D" w14:textId="190591AD" w:rsidR="00B81E03" w:rsidDel="00DA1166" w:rsidRDefault="00B81E03" w:rsidP="00FC17F6">
      <w:pPr>
        <w:rPr>
          <w:del w:id="917" w:author="Mansoor Shafi" w:date="2023-03-08T13:42:00Z"/>
        </w:rPr>
      </w:pPr>
    </w:p>
    <w:p w14:paraId="3A261F0A" w14:textId="77777777" w:rsidR="00D80B43" w:rsidRPr="00DC2CC0" w:rsidRDefault="00D80B43" w:rsidP="00FC17F6">
      <w:pPr>
        <w:rPr>
          <w:ins w:id="918" w:author="Spark" w:date="2023-01-18T12:39:00Z"/>
          <w:lang w:eastAsia="zh-CN"/>
        </w:rPr>
      </w:pPr>
    </w:p>
    <w:p w14:paraId="63819979" w14:textId="5DDF52A4" w:rsidR="00D80B43" w:rsidRDefault="00D80B43" w:rsidP="00D80B43">
      <w:pPr>
        <w:pStyle w:val="Heading1"/>
        <w:rPr>
          <w:ins w:id="919" w:author="MCC" w:date="2023-01-19T09:15:00Z"/>
        </w:rPr>
      </w:pPr>
      <w:bookmarkStart w:id="920" w:name="_Toc124938193"/>
      <w:bookmarkStart w:id="921" w:name="_Toc125012483"/>
      <w:bookmarkStart w:id="922" w:name="_Toc125012593"/>
      <w:ins w:id="923" w:author="Spark" w:date="2023-01-18T12:39:00Z">
        <w:r>
          <w:rPr>
            <w:lang w:eastAsia="zh-CN"/>
          </w:rPr>
          <w:t>8</w:t>
        </w:r>
        <w:r w:rsidRPr="00F71644">
          <w:tab/>
        </w:r>
      </w:ins>
      <w:ins w:id="924" w:author="Spark" w:date="2023-01-18T12:40:00Z">
        <w:r>
          <w:t>Expected Output and Time S</w:t>
        </w:r>
      </w:ins>
      <w:ins w:id="925" w:author="Spark" w:date="2023-01-18T12:41:00Z">
        <w:r>
          <w:t>cale</w:t>
        </w:r>
      </w:ins>
      <w:bookmarkEnd w:id="920"/>
      <w:bookmarkEnd w:id="921"/>
      <w:bookmarkEnd w:id="922"/>
    </w:p>
    <w:p w14:paraId="5B72517E" w14:textId="77777777" w:rsidR="00FC17F6" w:rsidRPr="00FC17F6" w:rsidDel="00FC17F6" w:rsidRDefault="00FC17F6">
      <w:pPr>
        <w:rPr>
          <w:ins w:id="926" w:author="Spark" w:date="2023-01-18T12:39:00Z"/>
          <w:del w:id="927" w:author="MCC" w:date="2023-01-19T09:15:00Z"/>
          <w:rPrChange w:id="928" w:author="MCC" w:date="2023-01-19T09:15:00Z">
            <w:rPr>
              <w:ins w:id="929" w:author="Spark" w:date="2023-01-18T12:39:00Z"/>
              <w:del w:id="930" w:author="MCC" w:date="2023-01-19T09:15:00Z"/>
              <w:lang w:eastAsia="zh-CN"/>
            </w:rPr>
          </w:rPrChange>
        </w:rPr>
        <w:pPrChange w:id="931" w:author="MCC" w:date="2023-01-19T09:15:00Z">
          <w:pPr>
            <w:pStyle w:val="Heading1"/>
          </w:pPr>
        </w:pPrChange>
      </w:pPr>
    </w:p>
    <w:p w14:paraId="2A5488EF" w14:textId="4C93557B" w:rsidR="00FC17F6" w:rsidRPr="00DC2CC0" w:rsidRDefault="00FC17F6" w:rsidP="00FC17F6">
      <w:pPr>
        <w:rPr>
          <w:ins w:id="932" w:author="MCC" w:date="2023-01-19T09:15:00Z"/>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rPr>
          <w:ins w:id="933" w:author="MCC" w:date="2023-01-19T09:12:00Z"/>
        </w:trPr>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ins w:id="934" w:author="MCC" w:date="2023-01-19T09:12:00Z"/>
                <w:b/>
                <w:sz w:val="16"/>
                <w:szCs w:val="16"/>
              </w:rPr>
            </w:pPr>
            <w:ins w:id="935" w:author="MCC" w:date="2023-01-19T09:12:00Z">
              <w:r>
                <w:rPr>
                  <w:b/>
                  <w:sz w:val="16"/>
                  <w:szCs w:val="16"/>
                </w:rPr>
                <w:t xml:space="preserve">New specifications </w:t>
              </w:r>
              <w:r>
                <w:rPr>
                  <w:i/>
                  <w:sz w:val="16"/>
                  <w:szCs w:val="16"/>
                </w:rPr>
                <w:t>{One line per specification. Create/delete lines as needed}</w:t>
              </w:r>
            </w:ins>
          </w:p>
        </w:tc>
      </w:tr>
      <w:tr w:rsidR="00FC17F6" w14:paraId="10716D9F" w14:textId="77777777" w:rsidTr="00E751BA">
        <w:trPr>
          <w:ins w:id="936" w:author="MCC" w:date="2023-01-19T09:12:00Z"/>
        </w:trPr>
        <w:tc>
          <w:tcPr>
            <w:tcW w:w="1617" w:type="dxa"/>
            <w:shd w:val="clear" w:color="auto" w:fill="D9D9D9"/>
            <w:tcMar>
              <w:left w:w="57" w:type="dxa"/>
              <w:right w:w="57" w:type="dxa"/>
            </w:tcMar>
            <w:vAlign w:val="center"/>
          </w:tcPr>
          <w:p w14:paraId="3FF4E74D" w14:textId="77777777" w:rsidR="00FC17F6" w:rsidRPr="00FC17F6" w:rsidRDefault="00FC17F6" w:rsidP="00E751BA">
            <w:pPr>
              <w:spacing w:after="0"/>
              <w:ind w:right="-99"/>
              <w:rPr>
                <w:ins w:id="937" w:author="MCC" w:date="2023-01-19T09:12:00Z"/>
                <w:rFonts w:ascii="Arial" w:hAnsi="Arial" w:cs="Arial"/>
                <w:sz w:val="16"/>
                <w:szCs w:val="16"/>
                <w:rPrChange w:id="938" w:author="MCC" w:date="2023-01-19T09:17:00Z">
                  <w:rPr>
                    <w:ins w:id="939" w:author="MCC" w:date="2023-01-19T09:12:00Z"/>
                    <w:sz w:val="16"/>
                    <w:szCs w:val="16"/>
                  </w:rPr>
                </w:rPrChange>
              </w:rPr>
            </w:pPr>
            <w:ins w:id="940" w:author="MCC" w:date="2023-01-19T09:12:00Z">
              <w:r w:rsidRPr="00FC17F6">
                <w:rPr>
                  <w:rFonts w:ascii="Arial" w:hAnsi="Arial" w:cs="Arial"/>
                  <w:sz w:val="16"/>
                  <w:szCs w:val="16"/>
                  <w:rPrChange w:id="941" w:author="MCC" w:date="2023-01-19T09:17:00Z">
                    <w:rPr>
                      <w:sz w:val="16"/>
                      <w:szCs w:val="16"/>
                    </w:rPr>
                  </w:rPrChange>
                </w:rPr>
                <w:t xml:space="preserve">Type </w:t>
              </w:r>
            </w:ins>
          </w:p>
        </w:tc>
        <w:tc>
          <w:tcPr>
            <w:tcW w:w="1134" w:type="dxa"/>
            <w:shd w:val="clear" w:color="auto" w:fill="D9D9D9"/>
            <w:tcMar>
              <w:left w:w="57" w:type="dxa"/>
              <w:right w:w="57" w:type="dxa"/>
            </w:tcMar>
            <w:vAlign w:val="center"/>
          </w:tcPr>
          <w:p w14:paraId="315A39FC" w14:textId="77777777" w:rsidR="00FC17F6" w:rsidRPr="00FC17F6" w:rsidRDefault="00FC17F6" w:rsidP="00E751BA">
            <w:pPr>
              <w:spacing w:after="0"/>
              <w:ind w:right="-99"/>
              <w:rPr>
                <w:ins w:id="942" w:author="MCC" w:date="2023-01-19T09:12:00Z"/>
                <w:rFonts w:ascii="Arial" w:hAnsi="Arial" w:cs="Arial"/>
                <w:rPrChange w:id="943" w:author="MCC" w:date="2023-01-19T09:17:00Z">
                  <w:rPr>
                    <w:ins w:id="944" w:author="MCC" w:date="2023-01-19T09:12:00Z"/>
                  </w:rPr>
                </w:rPrChange>
              </w:rPr>
            </w:pPr>
            <w:ins w:id="945" w:author="MCC" w:date="2023-01-19T09:12:00Z">
              <w:r w:rsidRPr="00FC17F6">
                <w:rPr>
                  <w:rFonts w:ascii="Arial" w:hAnsi="Arial" w:cs="Arial"/>
                  <w:sz w:val="16"/>
                  <w:szCs w:val="16"/>
                  <w:rPrChange w:id="946" w:author="MCC" w:date="2023-01-19T09:17:00Z">
                    <w:rPr>
                      <w:sz w:val="16"/>
                      <w:szCs w:val="16"/>
                    </w:rPr>
                  </w:rPrChange>
                </w:rPr>
                <w:t>TS/TR number</w:t>
              </w:r>
            </w:ins>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ins w:id="947" w:author="MCC" w:date="2023-01-19T09:12:00Z"/>
                <w:rFonts w:ascii="Arial" w:hAnsi="Arial" w:cs="Arial"/>
                <w:sz w:val="16"/>
                <w:szCs w:val="16"/>
              </w:rPr>
            </w:pPr>
            <w:ins w:id="948" w:author="MCC" w:date="2023-01-19T09:12:00Z">
              <w:r w:rsidRPr="00FC17F6">
                <w:rPr>
                  <w:rFonts w:ascii="Arial" w:hAnsi="Arial" w:cs="Arial"/>
                  <w:sz w:val="16"/>
                  <w:szCs w:val="16"/>
                </w:rPr>
                <w:t>Title</w:t>
              </w:r>
            </w:ins>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ins w:id="949" w:author="MCC" w:date="2023-01-19T09:12:00Z"/>
                <w:rFonts w:ascii="Arial" w:hAnsi="Arial" w:cs="Arial"/>
                <w:sz w:val="16"/>
                <w:szCs w:val="16"/>
              </w:rPr>
            </w:pPr>
            <w:ins w:id="950" w:author="MCC" w:date="2023-01-19T09:12:00Z">
              <w:r w:rsidRPr="00FC17F6">
                <w:rPr>
                  <w:rFonts w:ascii="Arial" w:hAnsi="Arial" w:cs="Arial"/>
                  <w:sz w:val="16"/>
                  <w:szCs w:val="16"/>
                </w:rPr>
                <w:t xml:space="preserve">For info </w:t>
              </w:r>
              <w:r w:rsidRPr="00FC17F6">
                <w:rPr>
                  <w:rFonts w:ascii="Arial" w:hAnsi="Arial" w:cs="Arial"/>
                  <w:sz w:val="16"/>
                  <w:szCs w:val="16"/>
                </w:rPr>
                <w:br/>
                <w:t xml:space="preserve">at TSG# </w:t>
              </w:r>
            </w:ins>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ins w:id="951" w:author="MCC" w:date="2023-01-19T09:12:00Z"/>
                <w:rFonts w:ascii="Arial" w:hAnsi="Arial" w:cs="Arial"/>
                <w:sz w:val="16"/>
                <w:szCs w:val="16"/>
              </w:rPr>
            </w:pPr>
            <w:ins w:id="952" w:author="MCC" w:date="2023-01-19T09:12:00Z">
              <w:r w:rsidRPr="00FC17F6">
                <w:rPr>
                  <w:rFonts w:ascii="Arial" w:hAnsi="Arial" w:cs="Arial"/>
                  <w:sz w:val="16"/>
                  <w:szCs w:val="16"/>
                </w:rPr>
                <w:t>For approval at TSG#</w:t>
              </w:r>
            </w:ins>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ins w:id="953" w:author="MCC" w:date="2023-01-19T09:12:00Z"/>
                <w:rFonts w:ascii="Arial" w:hAnsi="Arial" w:cs="Arial"/>
                <w:sz w:val="16"/>
                <w:szCs w:val="16"/>
              </w:rPr>
            </w:pPr>
            <w:ins w:id="954" w:author="MCC" w:date="2023-01-19T09:12:00Z">
              <w:r w:rsidRPr="00FC17F6">
                <w:rPr>
                  <w:rFonts w:ascii="Arial" w:hAnsi="Arial" w:cs="Arial"/>
                  <w:sz w:val="16"/>
                  <w:szCs w:val="16"/>
                </w:rPr>
                <w:t>Remarks</w:t>
              </w:r>
            </w:ins>
          </w:p>
        </w:tc>
      </w:tr>
      <w:tr w:rsidR="00FC17F6" w14:paraId="652CFCCF" w14:textId="77777777" w:rsidTr="00E751BA">
        <w:trPr>
          <w:ins w:id="955" w:author="MCC" w:date="2023-01-19T09:12:00Z"/>
        </w:trPr>
        <w:tc>
          <w:tcPr>
            <w:tcW w:w="1617" w:type="dxa"/>
          </w:tcPr>
          <w:p w14:paraId="6A871F90" w14:textId="77777777" w:rsidR="00FC17F6" w:rsidRDefault="00FC17F6" w:rsidP="00E751BA">
            <w:pPr>
              <w:spacing w:after="0"/>
              <w:rPr>
                <w:ins w:id="956" w:author="MCC" w:date="2023-01-19T09:12:00Z"/>
                <w:i/>
              </w:rPr>
            </w:pPr>
            <w:ins w:id="957" w:author="MCC" w:date="2023-01-19T09:12:00Z">
              <w:r>
                <w:rPr>
                  <w:i/>
                </w:rPr>
                <w:t>Internal  TR</w:t>
              </w:r>
            </w:ins>
          </w:p>
        </w:tc>
        <w:tc>
          <w:tcPr>
            <w:tcW w:w="1134" w:type="dxa"/>
          </w:tcPr>
          <w:p w14:paraId="5CD2B6FF" w14:textId="77777777" w:rsidR="00FC17F6" w:rsidRPr="00FC17F6" w:rsidRDefault="00FC17F6" w:rsidP="00E751BA">
            <w:pPr>
              <w:spacing w:after="0"/>
              <w:rPr>
                <w:ins w:id="958" w:author="MCC" w:date="2023-01-19T09:12:00Z"/>
                <w:rFonts w:ascii="Arial" w:hAnsi="Arial" w:cs="Arial"/>
                <w:i/>
                <w:sz w:val="16"/>
                <w:szCs w:val="16"/>
                <w:rPrChange w:id="959" w:author="MCC" w:date="2023-01-19T09:17:00Z">
                  <w:rPr>
                    <w:ins w:id="960" w:author="MCC" w:date="2023-01-19T09:12:00Z"/>
                    <w:i/>
                  </w:rPr>
                </w:rPrChange>
              </w:rPr>
            </w:pPr>
            <w:ins w:id="961" w:author="MCC" w:date="2023-01-19T09:12:00Z">
              <w:r w:rsidRPr="00FC17F6">
                <w:rPr>
                  <w:rFonts w:ascii="Arial" w:hAnsi="Arial" w:cs="Arial"/>
                  <w:sz w:val="16"/>
                  <w:szCs w:val="16"/>
                  <w:rPrChange w:id="962" w:author="MCC" w:date="2023-01-19T09:17:00Z">
                    <w:rPr/>
                  </w:rPrChange>
                </w:rPr>
                <w:fldChar w:fldCharType="begin"/>
              </w:r>
              <w:r w:rsidRPr="00FC17F6">
                <w:rPr>
                  <w:rFonts w:ascii="Arial" w:hAnsi="Arial" w:cs="Arial"/>
                  <w:sz w:val="16"/>
                  <w:szCs w:val="16"/>
                  <w:rPrChange w:id="963" w:author="MCC" w:date="2023-01-19T09:17:00Z">
                    <w:rPr/>
                  </w:rPrChange>
                </w:rPr>
                <w:instrText xml:space="preserve"> HYPERLINK "https://www.3gpp.org/DynaReport/38892.htm" \t "https://www.3gpp.org/_blank" </w:instrText>
              </w:r>
              <w:r w:rsidRPr="00B32D98">
                <w:rPr>
                  <w:rFonts w:ascii="Arial" w:hAnsi="Arial" w:cs="Arial"/>
                  <w:sz w:val="16"/>
                  <w:szCs w:val="16"/>
                </w:rPr>
              </w:r>
              <w:r w:rsidRPr="00FC17F6">
                <w:rPr>
                  <w:rFonts w:ascii="Arial" w:hAnsi="Arial" w:cs="Arial"/>
                  <w:sz w:val="16"/>
                  <w:szCs w:val="16"/>
                  <w:rPrChange w:id="964" w:author="MCC" w:date="2023-01-19T09:17:00Z">
                    <w:rPr/>
                  </w:rPrChange>
                </w:rPr>
                <w:fldChar w:fldCharType="separate"/>
              </w:r>
              <w:r w:rsidRPr="00FC17F6">
                <w:rPr>
                  <w:rFonts w:ascii="Arial" w:hAnsi="Arial" w:cs="Arial"/>
                  <w:sz w:val="16"/>
                  <w:szCs w:val="16"/>
                  <w:rPrChange w:id="965" w:author="MCC" w:date="2023-01-19T09:17:00Z">
                    <w:rPr/>
                  </w:rPrChange>
                </w:rPr>
                <w:t>38.892</w:t>
              </w:r>
              <w:r w:rsidRPr="00FC17F6">
                <w:rPr>
                  <w:rFonts w:ascii="Arial" w:hAnsi="Arial" w:cs="Arial"/>
                  <w:sz w:val="16"/>
                  <w:szCs w:val="16"/>
                  <w:rPrChange w:id="966" w:author="MCC" w:date="2023-01-19T09:17:00Z">
                    <w:rPr/>
                  </w:rPrChange>
                </w:rPr>
                <w:fldChar w:fldCharType="end"/>
              </w:r>
            </w:ins>
          </w:p>
        </w:tc>
        <w:tc>
          <w:tcPr>
            <w:tcW w:w="2409" w:type="dxa"/>
          </w:tcPr>
          <w:p w14:paraId="1AC32CC1" w14:textId="77777777" w:rsidR="00FC17F6" w:rsidRPr="00FC17F6" w:rsidRDefault="00FC17F6" w:rsidP="00E751BA">
            <w:pPr>
              <w:spacing w:after="0"/>
              <w:rPr>
                <w:ins w:id="967" w:author="MCC" w:date="2023-01-19T09:12:00Z"/>
                <w:rFonts w:ascii="Arial" w:hAnsi="Arial" w:cs="Arial"/>
                <w:i/>
                <w:sz w:val="16"/>
                <w:szCs w:val="16"/>
                <w:rPrChange w:id="968" w:author="MCC" w:date="2023-01-19T09:17:00Z">
                  <w:rPr>
                    <w:ins w:id="969" w:author="MCC" w:date="2023-01-19T09:12:00Z"/>
                    <w:i/>
                  </w:rPr>
                </w:rPrChange>
              </w:rPr>
            </w:pPr>
            <w:ins w:id="970" w:author="MCC" w:date="2023-01-19T09:12:00Z">
              <w:r w:rsidRPr="00FC17F6">
                <w:rPr>
                  <w:rFonts w:ascii="Arial" w:hAnsi="Arial" w:cs="Arial"/>
                  <w:sz w:val="16"/>
                  <w:szCs w:val="16"/>
                  <w:rPrChange w:id="971" w:author="MCC" w:date="2023-01-19T09:17:00Z">
                    <w:rPr/>
                  </w:rPrChange>
                </w:rPr>
                <w:t>APT 600 MHz NR band</w:t>
              </w:r>
            </w:ins>
          </w:p>
        </w:tc>
        <w:tc>
          <w:tcPr>
            <w:tcW w:w="993" w:type="dxa"/>
          </w:tcPr>
          <w:p w14:paraId="4C98B2F7" w14:textId="77777777" w:rsidR="00FC17F6" w:rsidRDefault="00FC17F6" w:rsidP="00E751BA">
            <w:pPr>
              <w:spacing w:after="0"/>
              <w:rPr>
                <w:ins w:id="972" w:author="MCC" w:date="2023-01-19T09:12:00Z"/>
                <w:i/>
              </w:rPr>
            </w:pPr>
          </w:p>
        </w:tc>
        <w:tc>
          <w:tcPr>
            <w:tcW w:w="1074" w:type="dxa"/>
          </w:tcPr>
          <w:p w14:paraId="1916992E" w14:textId="77777777" w:rsidR="00FC17F6" w:rsidRPr="00FC17F6" w:rsidRDefault="00FC17F6" w:rsidP="00E751BA">
            <w:pPr>
              <w:spacing w:after="0"/>
              <w:rPr>
                <w:ins w:id="973" w:author="MCC" w:date="2023-01-19T09:12:00Z"/>
                <w:rFonts w:ascii="Arial" w:hAnsi="Arial" w:cs="Arial"/>
                <w:iCs/>
                <w:sz w:val="16"/>
                <w:szCs w:val="16"/>
                <w:rPrChange w:id="974" w:author="MCC" w:date="2023-01-19T09:17:00Z">
                  <w:rPr>
                    <w:ins w:id="975" w:author="MCC" w:date="2023-01-19T09:12:00Z"/>
                    <w:i/>
                  </w:rPr>
                </w:rPrChange>
              </w:rPr>
            </w:pPr>
            <w:ins w:id="976" w:author="MCC" w:date="2023-01-19T09:12:00Z">
              <w:r w:rsidRPr="00FC17F6">
                <w:rPr>
                  <w:rFonts w:ascii="Arial" w:hAnsi="Arial" w:cs="Arial"/>
                  <w:iCs/>
                  <w:sz w:val="16"/>
                  <w:szCs w:val="16"/>
                  <w:rPrChange w:id="977" w:author="MCC" w:date="2023-01-19T09:17:00Z">
                    <w:rPr>
                      <w:i/>
                    </w:rPr>
                  </w:rPrChange>
                </w:rPr>
                <w:t>RAN#99</w:t>
              </w:r>
            </w:ins>
          </w:p>
        </w:tc>
        <w:tc>
          <w:tcPr>
            <w:tcW w:w="2186" w:type="dxa"/>
          </w:tcPr>
          <w:p w14:paraId="12FF3F53" w14:textId="77777777" w:rsidR="00FC17F6" w:rsidRDefault="00FC17F6" w:rsidP="00E751BA">
            <w:pPr>
              <w:spacing w:after="0"/>
              <w:rPr>
                <w:ins w:id="978" w:author="MCC" w:date="2023-01-19T09:12:00Z"/>
                <w:i/>
              </w:rPr>
            </w:pPr>
          </w:p>
        </w:tc>
      </w:tr>
    </w:tbl>
    <w:p w14:paraId="0F3F6984" w14:textId="77777777" w:rsidR="00FC17F6" w:rsidRDefault="00FC17F6">
      <w:pPr>
        <w:overflowPunct/>
        <w:autoSpaceDE/>
        <w:autoSpaceDN/>
        <w:adjustRightInd/>
        <w:spacing w:after="0"/>
        <w:textAlignment w:val="auto"/>
        <w:rPr>
          <w:ins w:id="979" w:author="MCC" w:date="2023-01-19T09:16:00Z"/>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ins w:id="980" w:author="MCC" w:date="2023-01-19T09:16: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ins w:id="981" w:author="MCC" w:date="2023-01-19T09:16:00Z"/>
                <w:sz w:val="16"/>
                <w:szCs w:val="16"/>
              </w:rPr>
            </w:pPr>
            <w:ins w:id="982" w:author="MCC" w:date="2023-01-19T09:16:00Z">
              <w:r>
                <w:rPr>
                  <w:b/>
                  <w:sz w:val="16"/>
                  <w:szCs w:val="16"/>
                </w:rPr>
                <w:t xml:space="preserve">Impacted existing TS/TR </w:t>
              </w:r>
              <w:r>
                <w:rPr>
                  <w:i/>
                  <w:sz w:val="16"/>
                  <w:szCs w:val="16"/>
                </w:rPr>
                <w:t>{One line per specification. Create/delete lines as needed}</w:t>
              </w:r>
            </w:ins>
          </w:p>
        </w:tc>
      </w:tr>
      <w:tr w:rsidR="00FC17F6" w14:paraId="13B13B36" w14:textId="77777777" w:rsidTr="00E751BA">
        <w:trPr>
          <w:cantSplit/>
          <w:jc w:val="center"/>
          <w:ins w:id="983" w:author="MCC" w:date="2023-01-19T09:16: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ins w:id="984" w:author="MCC" w:date="2023-01-19T09:16:00Z"/>
                <w:sz w:val="16"/>
                <w:szCs w:val="16"/>
              </w:rPr>
            </w:pPr>
            <w:ins w:id="985" w:author="MCC" w:date="2023-01-19T09:16:00Z">
              <w:r>
                <w:rPr>
                  <w:sz w:val="16"/>
                  <w:szCs w:val="16"/>
                </w:rP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ins w:id="986" w:author="MCC" w:date="2023-01-19T09:16:00Z"/>
                <w:sz w:val="16"/>
                <w:szCs w:val="16"/>
              </w:rPr>
            </w:pPr>
            <w:ins w:id="987" w:author="MCC" w:date="2023-01-19T09:16:00Z">
              <w:r>
                <w:rPr>
                  <w:sz w:val="16"/>
                  <w:szCs w:val="16"/>
                </w:rPr>
                <w:t>D</w:t>
              </w:r>
              <w:r>
                <w:rPr>
                  <w:rFonts w:ascii="Arial" w:hAnsi="Arial"/>
                  <w:sz w:val="16"/>
                  <w:szCs w:val="16"/>
                </w:rPr>
                <w:t xml:space="preserve">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ins w:id="988" w:author="MCC" w:date="2023-01-19T09:16:00Z"/>
                <w:sz w:val="16"/>
                <w:szCs w:val="16"/>
              </w:rPr>
            </w:pPr>
            <w:ins w:id="989" w:author="MCC" w:date="2023-01-19T09:16:00Z">
              <w:r>
                <w:rPr>
                  <w:sz w:val="16"/>
                  <w:szCs w:val="16"/>
                </w:rP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ins w:id="990" w:author="MCC" w:date="2023-01-19T09:16:00Z"/>
                <w:sz w:val="16"/>
                <w:szCs w:val="16"/>
              </w:rPr>
            </w:pPr>
            <w:ins w:id="991" w:author="MCC" w:date="2023-01-19T09:16:00Z">
              <w:r>
                <w:rPr>
                  <w:sz w:val="16"/>
                  <w:szCs w:val="16"/>
                </w:rPr>
                <w:t>Remarks</w:t>
              </w:r>
            </w:ins>
          </w:p>
        </w:tc>
      </w:tr>
      <w:tr w:rsidR="00FC17F6" w14:paraId="5D92E78B" w14:textId="77777777" w:rsidTr="00E751BA">
        <w:trPr>
          <w:cantSplit/>
          <w:jc w:val="center"/>
          <w:ins w:id="992" w:author="MCC" w:date="2023-01-19T09:16:00Z"/>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ins w:id="993" w:author="MCC" w:date="2023-01-19T09:16:00Z"/>
                <w:rFonts w:ascii="Arial" w:hAnsi="Arial" w:cs="Arial"/>
                <w:iCs/>
                <w:sz w:val="16"/>
                <w:szCs w:val="16"/>
              </w:rPr>
            </w:pPr>
            <w:ins w:id="994" w:author="MCC" w:date="2023-01-19T09:16:00Z">
              <w:r>
                <w:rPr>
                  <w:rFonts w:ascii="Arial" w:hAnsi="Arial" w:cs="Arial"/>
                  <w:iCs/>
                  <w:sz w:val="16"/>
                  <w:szCs w:val="16"/>
                </w:rPr>
                <w:t>38.101-1</w:t>
              </w:r>
            </w:ins>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ins w:id="995" w:author="MCC" w:date="2023-01-19T09:16:00Z"/>
                <w:rFonts w:ascii="Arial" w:hAnsi="Arial" w:cs="Arial"/>
                <w:iCs/>
                <w:sz w:val="16"/>
                <w:szCs w:val="16"/>
              </w:rPr>
            </w:pPr>
            <w:ins w:id="996" w:author="MCC" w:date="2023-01-19T09:16:00Z">
              <w:r>
                <w:rPr>
                  <w:rFonts w:ascii="Arial" w:hAnsi="Arial" w:cs="Arial"/>
                  <w:iCs/>
                  <w:sz w:val="16"/>
                  <w:szCs w:val="16"/>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ins w:id="997" w:author="MCC" w:date="2023-01-19T09:16:00Z"/>
                <w:rFonts w:ascii="Arial" w:hAnsi="Arial" w:cs="Arial"/>
                <w:iCs/>
                <w:sz w:val="16"/>
                <w:szCs w:val="16"/>
              </w:rPr>
            </w:pPr>
            <w:ins w:id="998"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ins w:id="999" w:author="MCC" w:date="2023-01-19T09:16:00Z"/>
                <w:rFonts w:ascii="Arial" w:hAnsi="Arial" w:cs="Arial"/>
                <w:iCs/>
                <w:sz w:val="16"/>
                <w:szCs w:val="16"/>
              </w:rPr>
            </w:pPr>
            <w:ins w:id="1000" w:author="MCC" w:date="2023-01-19T09:16:00Z">
              <w:r>
                <w:rPr>
                  <w:rFonts w:ascii="Arial" w:hAnsi="Arial" w:cs="Arial"/>
                  <w:iCs/>
                  <w:sz w:val="16"/>
                  <w:szCs w:val="16"/>
                  <w:lang w:eastAsia="ja-JP"/>
                </w:rPr>
                <w:t>Core part</w:t>
              </w:r>
            </w:ins>
          </w:p>
        </w:tc>
      </w:tr>
      <w:tr w:rsidR="00FC17F6" w14:paraId="734429D6" w14:textId="77777777" w:rsidTr="00E751BA">
        <w:trPr>
          <w:cantSplit/>
          <w:jc w:val="center"/>
          <w:ins w:id="1001" w:author="MCC" w:date="2023-01-19T09:16:00Z"/>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ins w:id="1002" w:author="MCC" w:date="2023-01-19T09:16:00Z"/>
                <w:rFonts w:ascii="Arial" w:hAnsi="Arial" w:cs="Arial"/>
                <w:iCs/>
                <w:sz w:val="16"/>
                <w:szCs w:val="16"/>
              </w:rPr>
            </w:pPr>
            <w:ins w:id="1003" w:author="MCC" w:date="2023-01-19T09:16:00Z">
              <w:r>
                <w:rPr>
                  <w:rFonts w:ascii="Arial" w:hAnsi="Arial" w:cs="Arial"/>
                  <w:iCs/>
                  <w:sz w:val="16"/>
                  <w:szCs w:val="16"/>
                </w:rPr>
                <w:t>38.133</w:t>
              </w:r>
            </w:ins>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ins w:id="1004" w:author="MCC" w:date="2023-01-19T09:16:00Z"/>
                <w:rFonts w:ascii="Arial" w:hAnsi="Arial" w:cs="Arial"/>
                <w:iCs/>
                <w:sz w:val="16"/>
                <w:szCs w:val="16"/>
                <w:lang w:eastAsia="ja-JP"/>
              </w:rPr>
            </w:pPr>
            <w:ins w:id="1005" w:author="MCC" w:date="2023-01-19T09:16:00Z">
              <w:r>
                <w:rPr>
                  <w:rFonts w:ascii="Arial" w:hAnsi="Arial" w:cs="Arial"/>
                  <w:iCs/>
                  <w:sz w:val="16"/>
                  <w:szCs w:val="16"/>
                  <w:lang w:eastAsia="ja-JP"/>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ins w:id="1006" w:author="MCC" w:date="2023-01-19T09:16:00Z"/>
                <w:rFonts w:ascii="Arial" w:hAnsi="Arial" w:cs="Arial"/>
                <w:iCs/>
                <w:sz w:val="16"/>
                <w:szCs w:val="16"/>
              </w:rPr>
            </w:pPr>
            <w:ins w:id="100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ins w:id="1008" w:author="MCC" w:date="2023-01-19T09:16:00Z"/>
                <w:rFonts w:ascii="Arial" w:hAnsi="Arial" w:cs="Arial"/>
                <w:iCs/>
                <w:sz w:val="16"/>
                <w:szCs w:val="16"/>
              </w:rPr>
            </w:pPr>
            <w:ins w:id="1009" w:author="MCC" w:date="2023-01-19T09:16:00Z">
              <w:r>
                <w:rPr>
                  <w:rFonts w:ascii="Arial" w:hAnsi="Arial" w:cs="Arial"/>
                  <w:iCs/>
                  <w:sz w:val="16"/>
                  <w:szCs w:val="16"/>
                  <w:lang w:eastAsia="ja-JP"/>
                </w:rPr>
                <w:t>Core part</w:t>
              </w:r>
            </w:ins>
          </w:p>
        </w:tc>
      </w:tr>
      <w:tr w:rsidR="00FC17F6" w14:paraId="45DDBF8D" w14:textId="77777777" w:rsidTr="00E751BA">
        <w:trPr>
          <w:cantSplit/>
          <w:jc w:val="center"/>
          <w:ins w:id="1010" w:author="MCC" w:date="2023-01-19T09:16:00Z"/>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ins w:id="1011" w:author="MCC" w:date="2023-01-19T09:16:00Z"/>
                <w:rFonts w:ascii="Arial" w:hAnsi="Arial" w:cs="Arial"/>
                <w:iCs/>
                <w:sz w:val="16"/>
                <w:szCs w:val="16"/>
              </w:rPr>
            </w:pPr>
            <w:ins w:id="1012" w:author="MCC" w:date="2023-01-19T09:16:00Z">
              <w:r>
                <w:rPr>
                  <w:rFonts w:ascii="Arial" w:hAnsi="Arial" w:cs="Arial"/>
                  <w:iCs/>
                  <w:sz w:val="16"/>
                  <w:szCs w:val="16"/>
                </w:rPr>
                <w:t>38.104</w:t>
              </w:r>
            </w:ins>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ins w:id="1013" w:author="MCC" w:date="2023-01-19T09:16:00Z"/>
                <w:rFonts w:ascii="Arial" w:hAnsi="Arial" w:cs="Arial"/>
                <w:iCs/>
                <w:sz w:val="16"/>
                <w:szCs w:val="16"/>
                <w:lang w:eastAsia="ja-JP"/>
              </w:rPr>
            </w:pPr>
            <w:ins w:id="1014" w:author="MCC" w:date="2023-01-19T09:16:00Z">
              <w:r>
                <w:rPr>
                  <w:rFonts w:ascii="Arial" w:hAnsi="Arial" w:cs="Arial"/>
                  <w:iCs/>
                  <w:sz w:val="16"/>
                  <w:szCs w:val="16"/>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ins w:id="1015" w:author="MCC" w:date="2023-01-19T09:16:00Z"/>
                <w:rFonts w:ascii="Arial" w:hAnsi="Arial" w:cs="Arial"/>
                <w:iCs/>
                <w:sz w:val="16"/>
                <w:szCs w:val="16"/>
              </w:rPr>
            </w:pPr>
            <w:ins w:id="101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ins w:id="1017" w:author="MCC" w:date="2023-01-19T09:16:00Z"/>
                <w:rFonts w:ascii="Arial" w:hAnsi="Arial" w:cs="Arial"/>
                <w:iCs/>
                <w:sz w:val="16"/>
                <w:szCs w:val="16"/>
              </w:rPr>
            </w:pPr>
            <w:ins w:id="1018" w:author="MCC" w:date="2023-01-19T09:16:00Z">
              <w:r>
                <w:rPr>
                  <w:rFonts w:ascii="Arial" w:hAnsi="Arial" w:cs="Arial"/>
                  <w:iCs/>
                  <w:sz w:val="16"/>
                  <w:szCs w:val="16"/>
                  <w:lang w:eastAsia="ja-JP"/>
                </w:rPr>
                <w:t>Core part</w:t>
              </w:r>
            </w:ins>
          </w:p>
        </w:tc>
      </w:tr>
      <w:tr w:rsidR="00FC17F6" w14:paraId="45D6D34A" w14:textId="77777777" w:rsidTr="00E751BA">
        <w:trPr>
          <w:cantSplit/>
          <w:jc w:val="center"/>
          <w:ins w:id="1019" w:author="MCC" w:date="2023-01-19T09:16:00Z"/>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ins w:id="1020" w:author="MCC" w:date="2023-01-19T09:16:00Z"/>
                <w:rFonts w:ascii="Arial" w:hAnsi="Arial" w:cs="Arial"/>
                <w:iCs/>
                <w:sz w:val="16"/>
                <w:szCs w:val="16"/>
              </w:rPr>
            </w:pPr>
            <w:ins w:id="1021" w:author="MCC" w:date="2023-01-19T09:16:00Z">
              <w:r>
                <w:rPr>
                  <w:rFonts w:ascii="Arial" w:hAnsi="Arial" w:cs="Arial"/>
                  <w:iCs/>
                  <w:sz w:val="16"/>
                  <w:szCs w:val="16"/>
                </w:rPr>
                <w:t>38.141-1</w:t>
              </w:r>
            </w:ins>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ins w:id="1022" w:author="MCC" w:date="2023-01-19T09:16:00Z"/>
                <w:rFonts w:ascii="Arial" w:hAnsi="Arial" w:cs="Arial"/>
                <w:iCs/>
                <w:sz w:val="16"/>
                <w:szCs w:val="16"/>
                <w:lang w:eastAsia="ja-JP"/>
              </w:rPr>
            </w:pPr>
            <w:ins w:id="1023" w:author="MCC" w:date="2023-01-19T09:16:00Z">
              <w:r>
                <w:rPr>
                  <w:rFonts w:ascii="Arial" w:hAnsi="Arial" w:cs="Arial"/>
                  <w:iCs/>
                  <w:sz w:val="16"/>
                  <w:szCs w:val="16"/>
                  <w:lang w:eastAsia="ja-JP"/>
                </w:rPr>
                <w:t>NR;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ins w:id="1024" w:author="MCC" w:date="2023-01-19T09:16:00Z"/>
                <w:rFonts w:ascii="Arial" w:hAnsi="Arial" w:cs="Arial"/>
                <w:iCs/>
                <w:sz w:val="16"/>
                <w:szCs w:val="16"/>
              </w:rPr>
            </w:pPr>
            <w:ins w:id="102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ins w:id="1026" w:author="MCC" w:date="2023-01-19T09:16:00Z"/>
                <w:rFonts w:ascii="Arial" w:hAnsi="Arial" w:cs="Arial"/>
                <w:iCs/>
                <w:sz w:val="16"/>
                <w:szCs w:val="16"/>
              </w:rPr>
            </w:pPr>
            <w:ins w:id="1027" w:author="MCC" w:date="2023-01-19T09:16:00Z">
              <w:r>
                <w:rPr>
                  <w:rFonts w:ascii="Arial" w:hAnsi="Arial" w:cs="Arial"/>
                  <w:iCs/>
                  <w:sz w:val="16"/>
                  <w:szCs w:val="16"/>
                  <w:lang w:eastAsia="ja-JP"/>
                </w:rPr>
                <w:t>Perf. Part</w:t>
              </w:r>
            </w:ins>
          </w:p>
        </w:tc>
      </w:tr>
      <w:tr w:rsidR="00FC17F6" w14:paraId="5FA9329D" w14:textId="77777777" w:rsidTr="00E751BA">
        <w:trPr>
          <w:cantSplit/>
          <w:jc w:val="center"/>
          <w:ins w:id="1028" w:author="MCC" w:date="2023-01-19T09:16:00Z"/>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ins w:id="1029" w:author="MCC" w:date="2023-01-19T09:16:00Z"/>
                <w:rFonts w:ascii="Arial" w:hAnsi="Arial" w:cs="Arial"/>
                <w:iCs/>
                <w:sz w:val="16"/>
                <w:szCs w:val="16"/>
              </w:rPr>
            </w:pPr>
            <w:ins w:id="1030" w:author="MCC" w:date="2023-01-19T09:16:00Z">
              <w:r>
                <w:rPr>
                  <w:rFonts w:ascii="Arial" w:hAnsi="Arial" w:cs="Arial"/>
                  <w:iCs/>
                  <w:sz w:val="16"/>
                  <w:szCs w:val="16"/>
                </w:rPr>
                <w:t>38.141-2</w:t>
              </w:r>
            </w:ins>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ins w:id="1031" w:author="MCC" w:date="2023-01-19T09:16:00Z"/>
                <w:rFonts w:ascii="Arial" w:hAnsi="Arial" w:cs="Arial"/>
                <w:iCs/>
                <w:sz w:val="16"/>
                <w:szCs w:val="16"/>
                <w:lang w:eastAsia="ja-JP"/>
              </w:rPr>
            </w:pPr>
            <w:ins w:id="1032" w:author="MCC" w:date="2023-01-19T09:16:00Z">
              <w:r>
                <w:rPr>
                  <w:rFonts w:ascii="Arial" w:hAnsi="Arial" w:cs="Arial"/>
                  <w:iCs/>
                  <w:sz w:val="16"/>
                  <w:szCs w:val="16"/>
                  <w:lang w:eastAsia="ja-JP"/>
                </w:rPr>
                <w:t xml:space="preserve">NR; Base Station (BS) conformance testing Part 2: </w:t>
              </w:r>
            </w:ins>
          </w:p>
          <w:p w14:paraId="21988052" w14:textId="77777777" w:rsidR="00FC17F6" w:rsidRDefault="00FC17F6" w:rsidP="00E751BA">
            <w:pPr>
              <w:spacing w:after="0"/>
              <w:rPr>
                <w:ins w:id="1033" w:author="MCC" w:date="2023-01-19T09:16:00Z"/>
                <w:rFonts w:ascii="Arial" w:hAnsi="Arial" w:cs="Arial"/>
                <w:iCs/>
                <w:sz w:val="16"/>
                <w:szCs w:val="16"/>
                <w:lang w:eastAsia="ja-JP"/>
              </w:rPr>
            </w:pPr>
            <w:ins w:id="1034" w:author="MCC" w:date="2023-01-19T09:16:00Z">
              <w:r>
                <w:rPr>
                  <w:rFonts w:ascii="Arial" w:hAnsi="Arial" w:cs="Arial"/>
                  <w:iCs/>
                  <w:sz w:val="16"/>
                  <w:szCs w:val="16"/>
                  <w:lang w:eastAsia="ja-JP"/>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ins w:id="1035" w:author="MCC" w:date="2023-01-19T09:16:00Z"/>
                <w:rFonts w:ascii="Arial" w:hAnsi="Arial" w:cs="Arial"/>
                <w:iCs/>
                <w:sz w:val="16"/>
                <w:szCs w:val="16"/>
              </w:rPr>
            </w:pPr>
            <w:ins w:id="103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ins w:id="1037" w:author="MCC" w:date="2023-01-19T09:16:00Z"/>
                <w:rFonts w:ascii="Arial" w:hAnsi="Arial" w:cs="Arial"/>
                <w:iCs/>
                <w:sz w:val="16"/>
                <w:szCs w:val="16"/>
                <w:lang w:eastAsia="ja-JP"/>
              </w:rPr>
            </w:pPr>
            <w:ins w:id="1038" w:author="MCC" w:date="2023-01-19T09:16:00Z">
              <w:r>
                <w:rPr>
                  <w:rFonts w:ascii="Arial" w:hAnsi="Arial" w:cs="Arial"/>
                  <w:iCs/>
                  <w:sz w:val="16"/>
                  <w:szCs w:val="16"/>
                  <w:lang w:eastAsia="ja-JP"/>
                </w:rPr>
                <w:t>Perf. Part</w:t>
              </w:r>
            </w:ins>
          </w:p>
        </w:tc>
      </w:tr>
      <w:tr w:rsidR="00FC17F6" w14:paraId="117F049F" w14:textId="77777777" w:rsidTr="00E751BA">
        <w:trPr>
          <w:cantSplit/>
          <w:jc w:val="center"/>
          <w:ins w:id="1039" w:author="MCC" w:date="2023-01-19T09:16:00Z"/>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ins w:id="1040" w:author="MCC" w:date="2023-01-19T09:16:00Z"/>
                <w:rFonts w:ascii="Arial" w:hAnsi="Arial" w:cs="Arial"/>
                <w:iCs/>
                <w:sz w:val="16"/>
                <w:szCs w:val="16"/>
              </w:rPr>
            </w:pPr>
            <w:ins w:id="1041" w:author="MCC" w:date="2023-01-19T09:16:00Z">
              <w:r>
                <w:rPr>
                  <w:rFonts w:ascii="Arial" w:hAnsi="Arial" w:cs="Arial"/>
                  <w:iCs/>
                  <w:sz w:val="16"/>
                  <w:szCs w:val="16"/>
                </w:rPr>
                <w:t>36.104</w:t>
              </w:r>
            </w:ins>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ins w:id="1042" w:author="MCC" w:date="2023-01-19T09:16:00Z"/>
                <w:rFonts w:ascii="Arial" w:hAnsi="Arial" w:cs="Arial"/>
                <w:iCs/>
                <w:sz w:val="16"/>
                <w:szCs w:val="16"/>
                <w:lang w:eastAsia="ja-JP"/>
              </w:rPr>
            </w:pPr>
            <w:ins w:id="1043" w:author="MCC" w:date="2023-01-19T09:16:00Z">
              <w:r>
                <w:rPr>
                  <w:rFonts w:ascii="Arial" w:hAnsi="Arial"/>
                  <w:sz w:val="16"/>
                  <w:szCs w:val="16"/>
                  <w:lang w:eastAsia="ja-JP"/>
                </w:rPr>
                <w:t>E-UTRA;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ins w:id="1044" w:author="MCC" w:date="2023-01-19T09:16:00Z"/>
                <w:rFonts w:ascii="Arial" w:hAnsi="Arial" w:cs="Arial"/>
                <w:iCs/>
                <w:sz w:val="16"/>
                <w:szCs w:val="16"/>
              </w:rPr>
            </w:pPr>
            <w:ins w:id="104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ins w:id="1046" w:author="MCC" w:date="2023-01-19T09:16:00Z"/>
                <w:rFonts w:ascii="Arial" w:hAnsi="Arial" w:cs="Arial"/>
                <w:iCs/>
                <w:sz w:val="16"/>
                <w:szCs w:val="16"/>
                <w:lang w:eastAsia="ja-JP"/>
              </w:rPr>
            </w:pPr>
            <w:ins w:id="1047" w:author="MCC" w:date="2023-01-19T09:16:00Z">
              <w:r>
                <w:rPr>
                  <w:rFonts w:ascii="Arial" w:hAnsi="Arial" w:cs="Arial"/>
                  <w:iCs/>
                  <w:sz w:val="16"/>
                  <w:szCs w:val="16"/>
                  <w:lang w:eastAsia="ja-JP"/>
                </w:rPr>
                <w:t>Core part</w:t>
              </w:r>
            </w:ins>
          </w:p>
        </w:tc>
      </w:tr>
      <w:tr w:rsidR="00FC17F6" w14:paraId="5F47A9F7" w14:textId="77777777" w:rsidTr="00E751BA">
        <w:trPr>
          <w:cantSplit/>
          <w:jc w:val="center"/>
          <w:ins w:id="1048" w:author="MCC" w:date="2023-01-19T09:16:00Z"/>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ins w:id="1049" w:author="MCC" w:date="2023-01-19T09:16:00Z"/>
                <w:rFonts w:ascii="Arial" w:hAnsi="Arial" w:cs="Arial"/>
                <w:iCs/>
                <w:sz w:val="16"/>
                <w:szCs w:val="16"/>
              </w:rPr>
            </w:pPr>
            <w:ins w:id="1050" w:author="MCC" w:date="2023-01-19T09:16:00Z">
              <w:r>
                <w:rPr>
                  <w:rFonts w:ascii="Arial" w:hAnsi="Arial" w:cs="Arial"/>
                  <w:iCs/>
                  <w:sz w:val="16"/>
                  <w:szCs w:val="16"/>
                </w:rPr>
                <w:t>36.141</w:t>
              </w:r>
            </w:ins>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ins w:id="1051" w:author="MCC" w:date="2023-01-19T09:16:00Z"/>
                <w:rFonts w:ascii="Arial" w:hAnsi="Arial" w:cs="Arial"/>
                <w:iCs/>
                <w:sz w:val="16"/>
                <w:szCs w:val="16"/>
                <w:lang w:val="es-US" w:eastAsia="ja-JP"/>
              </w:rPr>
            </w:pPr>
            <w:ins w:id="1052" w:author="MCC" w:date="2023-01-19T09:16:00Z">
              <w:r>
                <w:rPr>
                  <w:rFonts w:ascii="Arial" w:hAnsi="Arial"/>
                  <w:sz w:val="16"/>
                  <w:szCs w:val="16"/>
                  <w:lang w:val="es-US" w:eastAsia="ja-JP"/>
                </w:rPr>
                <w:t>E-UTRA; BS conformance testing</w:t>
              </w:r>
            </w:ins>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ins w:id="1053" w:author="MCC" w:date="2023-01-19T09:16:00Z"/>
                <w:rFonts w:ascii="Arial" w:hAnsi="Arial" w:cs="Arial"/>
                <w:iCs/>
                <w:sz w:val="16"/>
                <w:szCs w:val="16"/>
              </w:rPr>
            </w:pPr>
            <w:ins w:id="105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ins w:id="1055" w:author="MCC" w:date="2023-01-19T09:16:00Z"/>
                <w:rFonts w:ascii="Arial" w:hAnsi="Arial" w:cs="Arial"/>
                <w:iCs/>
                <w:sz w:val="16"/>
                <w:szCs w:val="16"/>
                <w:lang w:eastAsia="ja-JP"/>
              </w:rPr>
            </w:pPr>
            <w:ins w:id="1056" w:author="MCC" w:date="2023-01-19T09:16:00Z">
              <w:r>
                <w:rPr>
                  <w:rFonts w:ascii="Arial" w:hAnsi="Arial" w:cs="Arial"/>
                  <w:iCs/>
                  <w:sz w:val="16"/>
                  <w:szCs w:val="16"/>
                  <w:lang w:eastAsia="ja-JP"/>
                </w:rPr>
                <w:t>Perf. Part</w:t>
              </w:r>
            </w:ins>
          </w:p>
        </w:tc>
      </w:tr>
      <w:tr w:rsidR="00FC17F6" w14:paraId="27319B3C" w14:textId="77777777" w:rsidTr="00E751BA">
        <w:trPr>
          <w:cantSplit/>
          <w:jc w:val="center"/>
          <w:ins w:id="1057" w:author="MCC" w:date="2023-01-19T09:16:00Z"/>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ins w:id="1058" w:author="MCC" w:date="2023-01-19T09:16:00Z"/>
                <w:rFonts w:ascii="Arial" w:hAnsi="Arial" w:cs="Arial"/>
                <w:iCs/>
                <w:sz w:val="16"/>
                <w:szCs w:val="16"/>
              </w:rPr>
            </w:pPr>
            <w:ins w:id="1059" w:author="MCC" w:date="2023-01-19T09:16:00Z">
              <w:r>
                <w:rPr>
                  <w:rFonts w:ascii="Arial" w:hAnsi="Arial" w:cs="Arial"/>
                  <w:iCs/>
                  <w:sz w:val="16"/>
                  <w:szCs w:val="16"/>
                </w:rPr>
                <w:t>37.104</w:t>
              </w:r>
            </w:ins>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ins w:id="1060" w:author="MCC" w:date="2023-01-19T09:16:00Z"/>
                <w:rFonts w:ascii="Arial" w:hAnsi="Arial" w:cs="Arial"/>
                <w:iCs/>
                <w:sz w:val="16"/>
                <w:szCs w:val="16"/>
                <w:lang w:eastAsia="ja-JP"/>
              </w:rPr>
            </w:pPr>
            <w:ins w:id="1061" w:author="MCC" w:date="2023-01-19T09:16:00Z">
              <w:r>
                <w:rPr>
                  <w:rFonts w:ascii="Arial" w:hAnsi="Arial"/>
                  <w:sz w:val="16"/>
                  <w:szCs w:val="16"/>
                  <w:lang w:val="en-US" w:eastAsia="ja-JP"/>
                </w:rPr>
                <w:t>E-UTRA, UTRA and GSM/EDGE; Multi-Standard Radio (MSR)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ins w:id="1062" w:author="MCC" w:date="2023-01-19T09:16:00Z"/>
                <w:rFonts w:ascii="Arial" w:hAnsi="Arial" w:cs="Arial"/>
                <w:iCs/>
                <w:sz w:val="16"/>
                <w:szCs w:val="16"/>
              </w:rPr>
            </w:pPr>
            <w:ins w:id="1063"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ins w:id="1064" w:author="MCC" w:date="2023-01-19T09:16:00Z"/>
                <w:rFonts w:ascii="Arial" w:hAnsi="Arial" w:cs="Arial"/>
                <w:iCs/>
                <w:sz w:val="16"/>
                <w:szCs w:val="16"/>
                <w:lang w:eastAsia="ja-JP"/>
              </w:rPr>
            </w:pPr>
            <w:ins w:id="1065" w:author="MCC" w:date="2023-01-19T09:16:00Z">
              <w:r>
                <w:rPr>
                  <w:rFonts w:ascii="Arial" w:hAnsi="Arial" w:cs="Arial"/>
                  <w:iCs/>
                  <w:sz w:val="16"/>
                  <w:szCs w:val="16"/>
                  <w:lang w:eastAsia="ja-JP"/>
                </w:rPr>
                <w:t>Core part</w:t>
              </w:r>
            </w:ins>
          </w:p>
        </w:tc>
      </w:tr>
      <w:tr w:rsidR="00FC17F6" w14:paraId="1115283F" w14:textId="77777777" w:rsidTr="00E751BA">
        <w:trPr>
          <w:cantSplit/>
          <w:jc w:val="center"/>
          <w:ins w:id="1066" w:author="MCC" w:date="2023-01-19T09:16:00Z"/>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ins w:id="1067" w:author="MCC" w:date="2023-01-19T09:16:00Z"/>
                <w:rFonts w:ascii="Arial" w:hAnsi="Arial" w:cs="Arial"/>
                <w:iCs/>
                <w:sz w:val="16"/>
                <w:szCs w:val="16"/>
              </w:rPr>
            </w:pPr>
            <w:ins w:id="1068" w:author="MCC" w:date="2023-01-19T09:16:00Z">
              <w:r>
                <w:rPr>
                  <w:rFonts w:ascii="Arial" w:hAnsi="Arial" w:cs="Arial"/>
                  <w:iCs/>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ins w:id="1069" w:author="MCC" w:date="2023-01-19T09:16:00Z"/>
                <w:rFonts w:ascii="Arial" w:hAnsi="Arial" w:cs="Arial"/>
                <w:iCs/>
                <w:sz w:val="16"/>
                <w:szCs w:val="16"/>
                <w:lang w:eastAsia="ja-JP"/>
              </w:rPr>
            </w:pPr>
            <w:ins w:id="1070" w:author="MCC" w:date="2023-01-19T09:16:00Z">
              <w:r>
                <w:rPr>
                  <w:rFonts w:ascii="Arial" w:hAnsi="Arial"/>
                  <w:sz w:val="16"/>
                  <w:szCs w:val="16"/>
                  <w:lang w:val="en-US" w:eastAsia="ja-JP"/>
                </w:rPr>
                <w:t>E-UTRA, UTRA and GSM/EDGE; Multi-Standard Radio (MSR) Base Station (BS) conformance testing</w:t>
              </w:r>
            </w:ins>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ins w:id="1071" w:author="MCC" w:date="2023-01-19T09:16:00Z"/>
                <w:rFonts w:ascii="Arial" w:hAnsi="Arial" w:cs="Arial"/>
                <w:iCs/>
                <w:sz w:val="16"/>
                <w:szCs w:val="16"/>
              </w:rPr>
            </w:pPr>
            <w:ins w:id="1072"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ins w:id="1073" w:author="MCC" w:date="2023-01-19T09:16:00Z"/>
                <w:rFonts w:ascii="Arial" w:hAnsi="Arial" w:cs="Arial"/>
                <w:iCs/>
                <w:sz w:val="16"/>
                <w:szCs w:val="16"/>
                <w:lang w:eastAsia="ja-JP"/>
              </w:rPr>
            </w:pPr>
            <w:ins w:id="1074" w:author="MCC" w:date="2023-01-19T09:16:00Z">
              <w:r>
                <w:rPr>
                  <w:rFonts w:ascii="Arial" w:hAnsi="Arial" w:cs="Arial"/>
                  <w:iCs/>
                  <w:sz w:val="16"/>
                  <w:szCs w:val="16"/>
                  <w:lang w:eastAsia="ja-JP"/>
                </w:rPr>
                <w:t>Perf. Part</w:t>
              </w:r>
            </w:ins>
          </w:p>
        </w:tc>
      </w:tr>
      <w:tr w:rsidR="00FC17F6" w14:paraId="7524DC40" w14:textId="77777777" w:rsidTr="00E751BA">
        <w:trPr>
          <w:cantSplit/>
          <w:jc w:val="center"/>
          <w:ins w:id="1075" w:author="MCC" w:date="2023-01-19T09:16:00Z"/>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ins w:id="1076" w:author="MCC" w:date="2023-01-19T09:16:00Z"/>
                <w:rFonts w:ascii="Arial" w:hAnsi="Arial" w:cs="Arial"/>
                <w:iCs/>
                <w:sz w:val="16"/>
                <w:szCs w:val="16"/>
              </w:rPr>
            </w:pPr>
            <w:ins w:id="1077" w:author="MCC" w:date="2023-01-19T09:16:00Z">
              <w:r>
                <w:rPr>
                  <w:rFonts w:ascii="Arial" w:hAnsi="Arial" w:cs="Arial"/>
                  <w:iCs/>
                  <w:sz w:val="16"/>
                  <w:szCs w:val="16"/>
                </w:rPr>
                <w:t>37.105</w:t>
              </w:r>
            </w:ins>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ins w:id="1078" w:author="MCC" w:date="2023-01-19T09:16:00Z"/>
                <w:rFonts w:ascii="Arial" w:hAnsi="Arial" w:cs="Arial"/>
                <w:iCs/>
                <w:sz w:val="16"/>
                <w:szCs w:val="16"/>
                <w:lang w:eastAsia="ja-JP"/>
              </w:rPr>
            </w:pPr>
            <w:ins w:id="1079" w:author="MCC" w:date="2023-01-19T09:16:00Z">
              <w:r>
                <w:rPr>
                  <w:rFonts w:ascii="Arial" w:hAnsi="Arial"/>
                  <w:sz w:val="16"/>
                  <w:szCs w:val="16"/>
                  <w:lang w:eastAsia="ja-JP"/>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ins w:id="1080" w:author="MCC" w:date="2023-01-19T09:16:00Z"/>
                <w:rFonts w:ascii="Arial" w:hAnsi="Arial" w:cs="Arial"/>
                <w:iCs/>
                <w:sz w:val="16"/>
                <w:szCs w:val="16"/>
              </w:rPr>
            </w:pPr>
            <w:ins w:id="1081"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ins w:id="1082" w:author="MCC" w:date="2023-01-19T09:16:00Z"/>
                <w:rFonts w:ascii="Arial" w:hAnsi="Arial" w:cs="Arial"/>
                <w:iCs/>
                <w:sz w:val="16"/>
                <w:szCs w:val="16"/>
                <w:lang w:eastAsia="ja-JP"/>
              </w:rPr>
            </w:pPr>
            <w:ins w:id="1083" w:author="MCC" w:date="2023-01-19T09:16:00Z">
              <w:r>
                <w:rPr>
                  <w:rFonts w:ascii="Arial" w:hAnsi="Arial" w:cs="Arial"/>
                  <w:iCs/>
                  <w:sz w:val="16"/>
                  <w:szCs w:val="16"/>
                  <w:lang w:eastAsia="ja-JP"/>
                </w:rPr>
                <w:t>Core part</w:t>
              </w:r>
            </w:ins>
          </w:p>
        </w:tc>
      </w:tr>
      <w:tr w:rsidR="00FC17F6" w14:paraId="333F58DD" w14:textId="77777777" w:rsidTr="00E751BA">
        <w:trPr>
          <w:cantSplit/>
          <w:jc w:val="center"/>
          <w:ins w:id="1084" w:author="MCC" w:date="2023-01-19T09:16:00Z"/>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ins w:id="1085" w:author="MCC" w:date="2023-01-19T09:16:00Z"/>
                <w:rFonts w:ascii="Arial" w:hAnsi="Arial" w:cs="Arial"/>
                <w:iCs/>
                <w:sz w:val="16"/>
                <w:szCs w:val="16"/>
              </w:rPr>
            </w:pPr>
            <w:ins w:id="1086" w:author="MCC" w:date="2023-01-19T09:16:00Z">
              <w:r>
                <w:rPr>
                  <w:rFonts w:ascii="Arial" w:hAnsi="Arial" w:cs="Arial"/>
                  <w:iCs/>
                  <w:sz w:val="16"/>
                  <w:szCs w:val="16"/>
                </w:rPr>
                <w:t>37.145-1</w:t>
              </w:r>
            </w:ins>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ins w:id="1087" w:author="MCC" w:date="2023-01-19T09:16:00Z"/>
                <w:rFonts w:ascii="Arial" w:hAnsi="Arial" w:cs="Arial"/>
                <w:iCs/>
                <w:sz w:val="16"/>
                <w:szCs w:val="16"/>
                <w:lang w:eastAsia="ja-JP"/>
              </w:rPr>
            </w:pPr>
            <w:ins w:id="1088" w:author="MCC" w:date="2023-01-19T09:16:00Z">
              <w:r>
                <w:rPr>
                  <w:rFonts w:ascii="Arial" w:hAnsi="Arial"/>
                  <w:sz w:val="16"/>
                  <w:szCs w:val="16"/>
                  <w:lang w:eastAsia="ja-JP"/>
                </w:rPr>
                <w:t>Active Antenna System (AAS)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ins w:id="1089" w:author="MCC" w:date="2023-01-19T09:16:00Z"/>
                <w:rFonts w:ascii="Arial" w:hAnsi="Arial" w:cs="Arial"/>
                <w:iCs/>
                <w:sz w:val="16"/>
                <w:szCs w:val="16"/>
              </w:rPr>
            </w:pPr>
            <w:ins w:id="1090"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ins w:id="1091" w:author="MCC" w:date="2023-01-19T09:16:00Z"/>
                <w:rFonts w:ascii="Arial" w:hAnsi="Arial" w:cs="Arial"/>
                <w:iCs/>
                <w:sz w:val="16"/>
                <w:szCs w:val="16"/>
                <w:lang w:eastAsia="ja-JP"/>
              </w:rPr>
            </w:pPr>
            <w:ins w:id="1092" w:author="MCC" w:date="2023-01-19T09:16:00Z">
              <w:r>
                <w:rPr>
                  <w:rFonts w:ascii="Arial" w:hAnsi="Arial" w:cs="Arial"/>
                  <w:iCs/>
                  <w:sz w:val="16"/>
                  <w:szCs w:val="16"/>
                  <w:lang w:eastAsia="ja-JP"/>
                </w:rPr>
                <w:t>Perf. Part</w:t>
              </w:r>
            </w:ins>
          </w:p>
        </w:tc>
      </w:tr>
      <w:tr w:rsidR="00FC17F6" w14:paraId="124260FE" w14:textId="77777777" w:rsidTr="00E751BA">
        <w:trPr>
          <w:cantSplit/>
          <w:jc w:val="center"/>
          <w:ins w:id="1093" w:author="MCC" w:date="2023-01-19T09:16:00Z"/>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ins w:id="1094" w:author="MCC" w:date="2023-01-19T09:16:00Z"/>
                <w:rFonts w:ascii="Arial" w:hAnsi="Arial" w:cs="Arial"/>
                <w:iCs/>
                <w:sz w:val="16"/>
                <w:szCs w:val="16"/>
              </w:rPr>
            </w:pPr>
            <w:ins w:id="1095" w:author="MCC" w:date="2023-01-19T09:16:00Z">
              <w:r>
                <w:rPr>
                  <w:rFonts w:ascii="Arial" w:hAnsi="Arial" w:cs="Arial"/>
                  <w:iCs/>
                  <w:sz w:val="16"/>
                  <w:szCs w:val="16"/>
                </w:rPr>
                <w:t>37.145-2</w:t>
              </w:r>
            </w:ins>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ins w:id="1096" w:author="MCC" w:date="2023-01-19T09:16:00Z"/>
                <w:rFonts w:ascii="Arial" w:hAnsi="Arial" w:cs="Arial"/>
                <w:iCs/>
                <w:sz w:val="16"/>
                <w:szCs w:val="16"/>
                <w:lang w:eastAsia="ja-JP"/>
              </w:rPr>
            </w:pPr>
            <w:ins w:id="1097" w:author="MCC" w:date="2023-01-19T09:16:00Z">
              <w:r>
                <w:rPr>
                  <w:rFonts w:ascii="Arial" w:hAnsi="Arial"/>
                  <w:sz w:val="16"/>
                  <w:szCs w:val="16"/>
                  <w:lang w:eastAsia="ja-JP"/>
                </w:rPr>
                <w:t>Active Antenna System (AAS) Base Station (BS)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ins w:id="1098" w:author="MCC" w:date="2023-01-19T09:16:00Z"/>
                <w:rFonts w:ascii="Arial" w:hAnsi="Arial" w:cs="Arial"/>
                <w:iCs/>
                <w:sz w:val="16"/>
                <w:szCs w:val="16"/>
              </w:rPr>
            </w:pPr>
            <w:ins w:id="109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ins w:id="1100" w:author="MCC" w:date="2023-01-19T09:16:00Z"/>
                <w:rFonts w:ascii="Arial" w:hAnsi="Arial" w:cs="Arial"/>
                <w:iCs/>
                <w:sz w:val="16"/>
                <w:szCs w:val="16"/>
                <w:lang w:eastAsia="ja-JP"/>
              </w:rPr>
            </w:pPr>
            <w:ins w:id="1101" w:author="MCC" w:date="2023-01-19T09:16:00Z">
              <w:r>
                <w:rPr>
                  <w:rFonts w:ascii="Arial" w:hAnsi="Arial" w:cs="Arial"/>
                  <w:iCs/>
                  <w:sz w:val="16"/>
                  <w:szCs w:val="16"/>
                  <w:lang w:eastAsia="ja-JP"/>
                </w:rPr>
                <w:t>Perf. Part</w:t>
              </w:r>
            </w:ins>
          </w:p>
        </w:tc>
      </w:tr>
      <w:tr w:rsidR="00FC17F6" w14:paraId="3F69ADB6" w14:textId="77777777" w:rsidTr="00E751BA">
        <w:trPr>
          <w:cantSplit/>
          <w:jc w:val="center"/>
          <w:ins w:id="1102" w:author="MCC" w:date="2023-01-19T09:16:00Z"/>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ins w:id="1103" w:author="MCC" w:date="2023-01-19T09:16:00Z"/>
                <w:rFonts w:ascii="Arial" w:hAnsi="Arial" w:cs="Arial"/>
                <w:iCs/>
                <w:sz w:val="16"/>
                <w:szCs w:val="16"/>
              </w:rPr>
            </w:pPr>
            <w:ins w:id="1104" w:author="MCC" w:date="2023-01-19T09:16:00Z">
              <w:r>
                <w:rPr>
                  <w:rFonts w:ascii="Arial" w:hAnsi="Arial" w:cs="Arial"/>
                  <w:iCs/>
                  <w:sz w:val="16"/>
                  <w:szCs w:val="16"/>
                </w:rPr>
                <w:t>3</w:t>
              </w:r>
              <w:r>
                <w:rPr>
                  <w:rFonts w:ascii="Arial" w:hAnsi="Arial" w:cs="Arial" w:hint="eastAsia"/>
                  <w:iCs/>
                  <w:sz w:val="16"/>
                  <w:szCs w:val="16"/>
                  <w:lang w:val="en-US" w:eastAsia="zh-CN"/>
                </w:rPr>
                <w:t>8.174</w:t>
              </w:r>
            </w:ins>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ins w:id="1105" w:author="MCC" w:date="2023-01-19T09:16:00Z"/>
                <w:rFonts w:ascii="Arial" w:hAnsi="Arial"/>
                <w:sz w:val="16"/>
                <w:szCs w:val="16"/>
                <w:lang w:eastAsia="ja-JP"/>
              </w:rPr>
            </w:pPr>
            <w:ins w:id="1106" w:author="MCC" w:date="2023-01-19T09:16:00Z">
              <w:r>
                <w:rPr>
                  <w:rFonts w:ascii="Arial" w:hAnsi="Arial"/>
                  <w:sz w:val="16"/>
                  <w:szCs w:val="16"/>
                  <w:lang w:eastAsia="ja-JP"/>
                </w:rPr>
                <w:t>NR; Integrated access and backhaul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ins w:id="1107" w:author="MCC" w:date="2023-01-19T09:16:00Z"/>
                <w:rFonts w:ascii="Arial" w:hAnsi="Arial" w:cs="Arial"/>
                <w:iCs/>
                <w:sz w:val="16"/>
                <w:szCs w:val="16"/>
              </w:rPr>
            </w:pPr>
            <w:ins w:id="1108"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ins w:id="1109" w:author="MCC" w:date="2023-01-19T09:16:00Z"/>
                <w:rFonts w:ascii="Arial" w:hAnsi="Arial" w:cs="Arial"/>
                <w:iCs/>
                <w:sz w:val="16"/>
                <w:szCs w:val="16"/>
                <w:lang w:eastAsia="ja-JP"/>
              </w:rPr>
            </w:pPr>
            <w:ins w:id="1110" w:author="MCC" w:date="2023-01-19T09:16:00Z">
              <w:r>
                <w:rPr>
                  <w:rFonts w:ascii="Arial" w:hAnsi="Arial" w:cs="Arial"/>
                  <w:iCs/>
                  <w:sz w:val="16"/>
                  <w:szCs w:val="16"/>
                  <w:lang w:eastAsia="ja-JP"/>
                </w:rPr>
                <w:t>Core part</w:t>
              </w:r>
            </w:ins>
          </w:p>
        </w:tc>
      </w:tr>
      <w:tr w:rsidR="00FC17F6" w14:paraId="0D9DF19B" w14:textId="77777777" w:rsidTr="00E751BA">
        <w:trPr>
          <w:cantSplit/>
          <w:jc w:val="center"/>
          <w:ins w:id="1111" w:author="MCC" w:date="2023-01-19T09:16:00Z"/>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ins w:id="1112" w:author="MCC" w:date="2023-01-19T09:16:00Z"/>
                <w:rFonts w:ascii="Arial" w:hAnsi="Arial" w:cs="Arial"/>
                <w:iCs/>
                <w:sz w:val="16"/>
                <w:szCs w:val="16"/>
              </w:rPr>
            </w:pPr>
            <w:ins w:id="1113"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ins>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ins w:id="1114" w:author="MCC" w:date="2023-01-19T09:16:00Z"/>
                <w:rFonts w:ascii="Arial" w:hAnsi="Arial"/>
                <w:sz w:val="16"/>
                <w:szCs w:val="16"/>
                <w:lang w:eastAsia="ja-JP"/>
              </w:rPr>
            </w:pPr>
            <w:ins w:id="1115" w:author="MCC" w:date="2023-01-19T09:16:00Z">
              <w:r>
                <w:rPr>
                  <w:rFonts w:ascii="Arial" w:hAnsi="Arial"/>
                  <w:sz w:val="16"/>
                  <w:szCs w:val="16"/>
                  <w:lang w:val="en-US" w:eastAsia="ja-JP"/>
                </w:rPr>
                <w:t>NR; Integrated Access and Backhaul (IAB)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ins w:id="1116" w:author="MCC" w:date="2023-01-19T09:16:00Z"/>
                <w:rFonts w:ascii="Arial" w:hAnsi="Arial" w:cs="Arial"/>
                <w:iCs/>
                <w:sz w:val="16"/>
                <w:szCs w:val="16"/>
              </w:rPr>
            </w:pPr>
            <w:ins w:id="111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ins w:id="1118" w:author="MCC" w:date="2023-01-19T09:16:00Z"/>
                <w:rFonts w:ascii="Arial" w:hAnsi="Arial" w:cs="Arial"/>
                <w:iCs/>
                <w:sz w:val="16"/>
                <w:szCs w:val="16"/>
                <w:lang w:eastAsia="ja-JP"/>
              </w:rPr>
            </w:pPr>
            <w:ins w:id="1119" w:author="MCC" w:date="2023-01-19T09:16:00Z">
              <w:r>
                <w:rPr>
                  <w:rFonts w:ascii="Arial" w:hAnsi="Arial" w:cs="Arial"/>
                  <w:iCs/>
                  <w:sz w:val="16"/>
                  <w:szCs w:val="16"/>
                  <w:lang w:eastAsia="ja-JP"/>
                </w:rPr>
                <w:t>Perf. Part</w:t>
              </w:r>
            </w:ins>
          </w:p>
        </w:tc>
      </w:tr>
      <w:tr w:rsidR="00FC17F6" w14:paraId="2ABCFA88" w14:textId="77777777" w:rsidTr="00E751BA">
        <w:trPr>
          <w:cantSplit/>
          <w:jc w:val="center"/>
          <w:ins w:id="1120" w:author="MCC" w:date="2023-01-19T09:16:00Z"/>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ins w:id="1121" w:author="MCC" w:date="2023-01-19T09:16:00Z"/>
                <w:rFonts w:ascii="Arial" w:hAnsi="Arial" w:cs="Arial"/>
                <w:iCs/>
                <w:sz w:val="16"/>
                <w:szCs w:val="16"/>
              </w:rPr>
            </w:pPr>
            <w:ins w:id="1122"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ins>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ins w:id="1123" w:author="MCC" w:date="2023-01-19T09:16:00Z"/>
                <w:rFonts w:ascii="Arial" w:hAnsi="Arial"/>
                <w:sz w:val="16"/>
                <w:szCs w:val="16"/>
                <w:lang w:eastAsia="ja-JP"/>
              </w:rPr>
            </w:pPr>
            <w:ins w:id="1124" w:author="MCC" w:date="2023-01-19T09:16:00Z">
              <w:r>
                <w:rPr>
                  <w:rFonts w:ascii="Arial" w:hAnsi="Arial"/>
                  <w:sz w:val="16"/>
                  <w:szCs w:val="16"/>
                  <w:lang w:val="en-US" w:eastAsia="ja-JP"/>
                </w:rPr>
                <w:t>NR; Integrated Access and Backhaul (IAB)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ins w:id="1125" w:author="MCC" w:date="2023-01-19T09:16:00Z"/>
                <w:rFonts w:ascii="Arial" w:hAnsi="Arial" w:cs="Arial"/>
                <w:iCs/>
                <w:sz w:val="16"/>
                <w:szCs w:val="16"/>
              </w:rPr>
            </w:pPr>
            <w:ins w:id="112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ins w:id="1127" w:author="MCC" w:date="2023-01-19T09:16:00Z"/>
                <w:rFonts w:ascii="Arial" w:hAnsi="Arial" w:cs="Arial"/>
                <w:iCs/>
                <w:sz w:val="16"/>
                <w:szCs w:val="16"/>
                <w:lang w:eastAsia="ja-JP"/>
              </w:rPr>
            </w:pPr>
            <w:ins w:id="1128" w:author="MCC" w:date="2023-01-19T09:16:00Z">
              <w:r>
                <w:rPr>
                  <w:rFonts w:ascii="Arial" w:hAnsi="Arial" w:cs="Arial"/>
                  <w:iCs/>
                  <w:sz w:val="16"/>
                  <w:szCs w:val="16"/>
                  <w:lang w:eastAsia="ja-JP"/>
                </w:rPr>
                <w:t>Perf. Part</w:t>
              </w:r>
            </w:ins>
          </w:p>
        </w:tc>
      </w:tr>
      <w:tr w:rsidR="00FC17F6" w14:paraId="61CA1E36" w14:textId="77777777" w:rsidTr="00E751BA">
        <w:trPr>
          <w:cantSplit/>
          <w:jc w:val="center"/>
          <w:ins w:id="1129" w:author="MCC" w:date="2023-01-19T09:16:00Z"/>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ins w:id="1130" w:author="MCC" w:date="2023-01-19T09:16:00Z"/>
                <w:rFonts w:ascii="Arial" w:hAnsi="Arial" w:cs="Arial"/>
                <w:iCs/>
                <w:sz w:val="16"/>
                <w:szCs w:val="16"/>
              </w:rPr>
            </w:pPr>
            <w:ins w:id="1131" w:author="MCC" w:date="2023-01-19T09:16:00Z">
              <w:r>
                <w:rPr>
                  <w:rFonts w:ascii="Arial" w:hAnsi="Arial" w:cs="Arial" w:hint="eastAsia"/>
                  <w:iCs/>
                  <w:sz w:val="16"/>
                  <w:szCs w:val="16"/>
                  <w:lang w:val="en-US" w:eastAsia="zh-CN"/>
                </w:rPr>
                <w:t>38.106</w:t>
              </w:r>
            </w:ins>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ins w:id="1132" w:author="MCC" w:date="2023-01-19T09:16:00Z"/>
                <w:rFonts w:ascii="Arial" w:hAnsi="Arial"/>
                <w:sz w:val="16"/>
                <w:szCs w:val="16"/>
                <w:lang w:eastAsia="ja-JP"/>
              </w:rPr>
            </w:pPr>
            <w:ins w:id="1133" w:author="MCC" w:date="2023-01-19T09:16:00Z">
              <w:r>
                <w:rPr>
                  <w:rFonts w:ascii="Arial" w:hAnsi="Arial"/>
                  <w:sz w:val="16"/>
                  <w:szCs w:val="16"/>
                  <w:lang w:val="en-US" w:eastAsia="ja-JP"/>
                </w:rPr>
                <w:t>NR repeater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ins w:id="1134" w:author="MCC" w:date="2023-01-19T09:16:00Z"/>
                <w:rFonts w:ascii="Arial" w:hAnsi="Arial" w:cs="Arial"/>
                <w:iCs/>
                <w:sz w:val="16"/>
                <w:szCs w:val="16"/>
              </w:rPr>
            </w:pPr>
            <w:ins w:id="1135"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ins w:id="1136" w:author="MCC" w:date="2023-01-19T09:16:00Z"/>
                <w:rFonts w:ascii="Arial" w:hAnsi="Arial" w:cs="Arial"/>
                <w:iCs/>
                <w:sz w:val="16"/>
                <w:szCs w:val="16"/>
                <w:lang w:eastAsia="ja-JP"/>
              </w:rPr>
            </w:pPr>
            <w:ins w:id="1137" w:author="MCC" w:date="2023-01-19T09:16:00Z">
              <w:r>
                <w:rPr>
                  <w:rFonts w:ascii="Arial" w:hAnsi="Arial" w:cs="Arial"/>
                  <w:iCs/>
                  <w:sz w:val="16"/>
                  <w:szCs w:val="16"/>
                  <w:lang w:eastAsia="ja-JP"/>
                </w:rPr>
                <w:t>Core part</w:t>
              </w:r>
            </w:ins>
          </w:p>
        </w:tc>
      </w:tr>
      <w:tr w:rsidR="00FC17F6" w14:paraId="2BB5653C" w14:textId="77777777" w:rsidTr="00E751BA">
        <w:trPr>
          <w:cantSplit/>
          <w:jc w:val="center"/>
          <w:ins w:id="1138" w:author="MCC" w:date="2023-01-19T09:16:00Z"/>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ins w:id="1139" w:author="MCC" w:date="2023-01-19T09:16:00Z"/>
                <w:rFonts w:ascii="Arial" w:hAnsi="Arial" w:cs="Arial"/>
                <w:iCs/>
                <w:sz w:val="16"/>
                <w:szCs w:val="16"/>
              </w:rPr>
            </w:pPr>
            <w:ins w:id="1140" w:author="MCC" w:date="2023-01-19T09:16:00Z">
              <w:r>
                <w:rPr>
                  <w:rFonts w:ascii="Arial" w:hAnsi="Arial"/>
                  <w:sz w:val="16"/>
                  <w:szCs w:val="16"/>
                  <w:lang w:val="en-US" w:eastAsia="ja-JP"/>
                </w:rPr>
                <w:t>38.115-1</w:t>
              </w:r>
            </w:ins>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ins w:id="1141" w:author="MCC" w:date="2023-01-19T09:16:00Z"/>
                <w:rFonts w:ascii="Arial" w:hAnsi="Arial"/>
                <w:sz w:val="16"/>
                <w:szCs w:val="16"/>
                <w:lang w:eastAsia="ja-JP"/>
              </w:rPr>
            </w:pPr>
            <w:ins w:id="1142" w:author="MCC" w:date="2023-01-19T09:16:00Z">
              <w:r>
                <w:rPr>
                  <w:rFonts w:ascii="Arial" w:hAnsi="Arial"/>
                  <w:sz w:val="16"/>
                  <w:szCs w:val="16"/>
                  <w:lang w:val="en-US" w:eastAsia="ja-JP"/>
                </w:rPr>
                <w:t>NR; Repeater conformance testing -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ins w:id="1143" w:author="MCC" w:date="2023-01-19T09:16:00Z"/>
                <w:rFonts w:ascii="Arial" w:hAnsi="Arial" w:cs="Arial"/>
                <w:iCs/>
                <w:sz w:val="16"/>
                <w:szCs w:val="16"/>
              </w:rPr>
            </w:pPr>
            <w:ins w:id="114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ins w:id="1145" w:author="MCC" w:date="2023-01-19T09:16:00Z"/>
                <w:rFonts w:ascii="Arial" w:hAnsi="Arial" w:cs="Arial"/>
                <w:iCs/>
                <w:sz w:val="16"/>
                <w:szCs w:val="16"/>
                <w:lang w:eastAsia="ja-JP"/>
              </w:rPr>
            </w:pPr>
            <w:ins w:id="1146" w:author="MCC" w:date="2023-01-19T09:16:00Z">
              <w:r>
                <w:rPr>
                  <w:rFonts w:ascii="Arial" w:hAnsi="Arial" w:cs="Arial"/>
                  <w:iCs/>
                  <w:sz w:val="16"/>
                  <w:szCs w:val="16"/>
                  <w:lang w:eastAsia="ja-JP"/>
                </w:rPr>
                <w:t>Perf. Part</w:t>
              </w:r>
            </w:ins>
          </w:p>
        </w:tc>
      </w:tr>
      <w:tr w:rsidR="00FC17F6" w:rsidDel="001F0259" w14:paraId="1919FA21" w14:textId="586CE02E" w:rsidTr="00E751BA">
        <w:trPr>
          <w:cantSplit/>
          <w:jc w:val="center"/>
          <w:ins w:id="1147" w:author="MCC" w:date="2023-01-19T09:16:00Z"/>
          <w:del w:id="1148" w:author="Mansoor Shafi" w:date="2023-03-07T09:51:00Z"/>
        </w:trPr>
        <w:tc>
          <w:tcPr>
            <w:tcW w:w="1445" w:type="dxa"/>
            <w:tcBorders>
              <w:top w:val="single" w:sz="4" w:space="0" w:color="auto"/>
              <w:left w:val="single" w:sz="4" w:space="0" w:color="auto"/>
              <w:bottom w:val="single" w:sz="4" w:space="0" w:color="auto"/>
              <w:right w:val="single" w:sz="4" w:space="0" w:color="auto"/>
            </w:tcBorders>
          </w:tcPr>
          <w:p w14:paraId="68F97946" w14:textId="15F7F611" w:rsidR="00FC17F6" w:rsidDel="001F0259" w:rsidRDefault="00FC17F6" w:rsidP="00E751BA">
            <w:pPr>
              <w:spacing w:after="0"/>
              <w:rPr>
                <w:ins w:id="1149" w:author="MCC" w:date="2023-01-19T09:16:00Z"/>
                <w:del w:id="1150" w:author="Mansoor Shafi" w:date="2023-03-07T09:51:00Z"/>
                <w:rFonts w:ascii="Arial" w:hAnsi="Arial" w:cs="Arial"/>
                <w:iCs/>
                <w:sz w:val="16"/>
                <w:szCs w:val="16"/>
              </w:rPr>
            </w:pPr>
            <w:ins w:id="1151" w:author="MCC" w:date="2023-01-19T09:16:00Z">
              <w:del w:id="1152" w:author="Mansoor Shafi" w:date="2023-03-07T09:51:00Z">
                <w:r w:rsidDel="001F0259">
                  <w:rPr>
                    <w:rFonts w:ascii="Arial" w:hAnsi="Arial" w:cs="Arial"/>
                    <w:iCs/>
                    <w:sz w:val="16"/>
                    <w:szCs w:val="16"/>
                  </w:rPr>
                  <w:fldChar w:fldCharType="begin"/>
                </w:r>
                <w:r w:rsidDel="001F0259">
                  <w:rPr>
                    <w:rFonts w:ascii="Arial" w:hAnsi="Arial" w:cs="Arial"/>
                    <w:iCs/>
                    <w:sz w:val="16"/>
                    <w:szCs w:val="16"/>
                  </w:rPr>
                  <w:delInstrText xml:space="preserve"> HYPERLINK "https://www.3gpp.org/DynaReport/38115-2.htm" \t "https://www.3gpp.org/DynaReport/_blank" </w:delInstrText>
                </w:r>
                <w:r w:rsidDel="001F0259">
                  <w:rPr>
                    <w:rFonts w:ascii="Arial" w:hAnsi="Arial" w:cs="Arial"/>
                    <w:iCs/>
                    <w:sz w:val="16"/>
                    <w:szCs w:val="16"/>
                  </w:rPr>
                </w:r>
                <w:r w:rsidDel="001F0259">
                  <w:rPr>
                    <w:rFonts w:ascii="Arial" w:hAnsi="Arial" w:cs="Arial"/>
                    <w:iCs/>
                    <w:sz w:val="16"/>
                    <w:szCs w:val="16"/>
                  </w:rPr>
                  <w:fldChar w:fldCharType="separate"/>
                </w:r>
                <w:r w:rsidDel="001F0259">
                  <w:rPr>
                    <w:rFonts w:ascii="Arial" w:hAnsi="Arial" w:cs="Arial"/>
                    <w:iCs/>
                    <w:sz w:val="16"/>
                    <w:szCs w:val="16"/>
                  </w:rPr>
                  <w:delText>38.115-2</w:delText>
                </w:r>
                <w:r w:rsidDel="001F0259">
                  <w:rPr>
                    <w:rFonts w:ascii="Arial" w:hAnsi="Arial" w:cs="Arial"/>
                    <w:iCs/>
                    <w:sz w:val="16"/>
                    <w:szCs w:val="16"/>
                  </w:rPr>
                  <w:fldChar w:fldCharType="end"/>
                </w:r>
              </w:del>
            </w:ins>
          </w:p>
        </w:tc>
        <w:tc>
          <w:tcPr>
            <w:tcW w:w="4344" w:type="dxa"/>
            <w:tcBorders>
              <w:top w:val="single" w:sz="4" w:space="0" w:color="auto"/>
              <w:left w:val="single" w:sz="4" w:space="0" w:color="auto"/>
              <w:bottom w:val="single" w:sz="4" w:space="0" w:color="auto"/>
              <w:right w:val="single" w:sz="4" w:space="0" w:color="auto"/>
            </w:tcBorders>
          </w:tcPr>
          <w:p w14:paraId="45AE6166" w14:textId="0D88BF25" w:rsidR="00FC17F6" w:rsidDel="001F0259" w:rsidRDefault="00FC17F6" w:rsidP="00E751BA">
            <w:pPr>
              <w:spacing w:after="0"/>
              <w:rPr>
                <w:ins w:id="1153" w:author="MCC" w:date="2023-01-19T09:16:00Z"/>
                <w:del w:id="1154" w:author="Mansoor Shafi" w:date="2023-03-07T09:51:00Z"/>
                <w:rFonts w:ascii="Arial" w:hAnsi="Arial"/>
                <w:sz w:val="16"/>
                <w:szCs w:val="16"/>
                <w:lang w:eastAsia="ja-JP"/>
              </w:rPr>
            </w:pPr>
            <w:ins w:id="1155" w:author="MCC" w:date="2023-01-19T09:16:00Z">
              <w:del w:id="1156" w:author="Mansoor Shafi" w:date="2023-03-07T09:51:00Z">
                <w:r w:rsidDel="001F0259">
                  <w:rPr>
                    <w:rFonts w:ascii="Arial" w:hAnsi="Arial" w:cs="Arial"/>
                    <w:iCs/>
                    <w:sz w:val="16"/>
                    <w:szCs w:val="16"/>
                  </w:rPr>
                  <w:delText>NR; Repeater conformance testing - Part 2: Radiated conformance testing</w:delText>
                </w:r>
              </w:del>
            </w:ins>
          </w:p>
        </w:tc>
        <w:tc>
          <w:tcPr>
            <w:tcW w:w="1417" w:type="dxa"/>
            <w:tcBorders>
              <w:top w:val="single" w:sz="4" w:space="0" w:color="auto"/>
              <w:left w:val="single" w:sz="4" w:space="0" w:color="auto"/>
              <w:bottom w:val="single" w:sz="4" w:space="0" w:color="auto"/>
              <w:right w:val="single" w:sz="4" w:space="0" w:color="auto"/>
            </w:tcBorders>
          </w:tcPr>
          <w:p w14:paraId="4DDB6045" w14:textId="3D541B4F" w:rsidR="00FC17F6" w:rsidDel="001F0259" w:rsidRDefault="00FC17F6" w:rsidP="00E751BA">
            <w:pPr>
              <w:spacing w:after="0"/>
              <w:rPr>
                <w:ins w:id="1157" w:author="MCC" w:date="2023-01-19T09:16:00Z"/>
                <w:del w:id="1158" w:author="Mansoor Shafi" w:date="2023-03-07T09:51:00Z"/>
                <w:rFonts w:ascii="Arial" w:hAnsi="Arial" w:cs="Arial"/>
                <w:iCs/>
                <w:sz w:val="16"/>
                <w:szCs w:val="16"/>
              </w:rPr>
            </w:pPr>
            <w:ins w:id="1159" w:author="MCC" w:date="2023-01-19T09:16:00Z">
              <w:del w:id="1160" w:author="Mansoor Shafi" w:date="2023-03-07T09:51:00Z">
                <w:r w:rsidDel="001F0259">
                  <w:rPr>
                    <w:rFonts w:ascii="Arial" w:hAnsi="Arial" w:cs="Arial"/>
                    <w:iCs/>
                    <w:sz w:val="16"/>
                    <w:szCs w:val="16"/>
                  </w:rPr>
                  <w:delText>RAN#99</w:delText>
                </w:r>
              </w:del>
            </w:ins>
          </w:p>
        </w:tc>
        <w:tc>
          <w:tcPr>
            <w:tcW w:w="2101" w:type="dxa"/>
            <w:tcBorders>
              <w:top w:val="single" w:sz="4" w:space="0" w:color="auto"/>
              <w:left w:val="single" w:sz="4" w:space="0" w:color="auto"/>
              <w:bottom w:val="single" w:sz="4" w:space="0" w:color="auto"/>
              <w:right w:val="single" w:sz="4" w:space="0" w:color="auto"/>
            </w:tcBorders>
          </w:tcPr>
          <w:p w14:paraId="74090537" w14:textId="019BFE06" w:rsidR="00FC17F6" w:rsidDel="001F0259" w:rsidRDefault="00FC17F6" w:rsidP="00E751BA">
            <w:pPr>
              <w:spacing w:after="0"/>
              <w:rPr>
                <w:ins w:id="1161" w:author="MCC" w:date="2023-01-19T09:16:00Z"/>
                <w:del w:id="1162" w:author="Mansoor Shafi" w:date="2023-03-07T09:51:00Z"/>
                <w:rFonts w:ascii="Arial" w:hAnsi="Arial" w:cs="Arial"/>
                <w:iCs/>
                <w:sz w:val="16"/>
                <w:szCs w:val="16"/>
                <w:lang w:eastAsia="ja-JP"/>
              </w:rPr>
            </w:pPr>
            <w:ins w:id="1163" w:author="MCC" w:date="2023-01-19T09:16:00Z">
              <w:del w:id="1164" w:author="Mansoor Shafi" w:date="2023-03-07T09:51:00Z">
                <w:r w:rsidDel="001F0259">
                  <w:rPr>
                    <w:rFonts w:ascii="Arial" w:hAnsi="Arial" w:cs="Arial"/>
                    <w:iCs/>
                    <w:sz w:val="16"/>
                    <w:szCs w:val="16"/>
                    <w:lang w:eastAsia="ja-JP"/>
                  </w:rPr>
                  <w:delText>Perf. Part</w:delText>
                </w:r>
              </w:del>
            </w:ins>
          </w:p>
        </w:tc>
      </w:tr>
    </w:tbl>
    <w:p w14:paraId="3122B96D" w14:textId="77777777" w:rsidR="00FC17F6" w:rsidRPr="00D80B43" w:rsidRDefault="00FC17F6" w:rsidP="00250C59">
      <w:pPr>
        <w:rPr>
          <w:ins w:id="1165" w:author="MCC" w:date="2023-01-19T09:16:00Z"/>
          <w:lang w:val="en-NZ" w:eastAsia="zh-CN"/>
          <w:rPrChange w:id="1166" w:author="Spark" w:date="2023-01-18T12:46:00Z">
            <w:rPr>
              <w:ins w:id="1167" w:author="MCC" w:date="2023-01-19T09:16:00Z"/>
              <w:lang w:val="x-none" w:eastAsia="zh-CN"/>
            </w:rPr>
          </w:rPrChange>
        </w:rPr>
      </w:pPr>
    </w:p>
    <w:p w14:paraId="6B814CEB" w14:textId="643CD74D" w:rsidR="003D20B9" w:rsidRPr="00352CA1" w:rsidDel="00837649" w:rsidRDefault="003D20B9" w:rsidP="003D20B9">
      <w:pPr>
        <w:rPr>
          <w:del w:id="1168" w:author="Mansoor Shafi" w:date="2023-03-09T10:01:00Z"/>
          <w:lang w:val="en-US" w:eastAsia="zh-CN"/>
          <w:rPrChange w:id="1169" w:author="Mansoor Shafi" w:date="2023-03-07T09:41:00Z">
            <w:rPr>
              <w:del w:id="1170" w:author="Mansoor Shafi" w:date="2023-03-09T10:01:00Z"/>
              <w:lang w:eastAsia="zh-CN"/>
            </w:rPr>
          </w:rPrChange>
        </w:rPr>
      </w:pPr>
    </w:p>
    <w:p w14:paraId="1129CA5E" w14:textId="6CCFA355" w:rsidR="00A62887" w:rsidRDefault="00A62887">
      <w:pPr>
        <w:overflowPunct/>
        <w:autoSpaceDE/>
        <w:autoSpaceDN/>
        <w:adjustRightInd/>
        <w:spacing w:after="0"/>
        <w:textAlignment w:val="auto"/>
        <w:rPr>
          <w:ins w:id="1171" w:author="MCC" w:date="2023-01-17T09:25:00Z"/>
        </w:rPr>
      </w:pPr>
      <w:ins w:id="1172" w:author="MCC" w:date="2023-01-17T09:25:00Z">
        <w:r>
          <w:br w:type="page"/>
        </w:r>
      </w:ins>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1173" w:name="_Toc124938194"/>
      <w:bookmarkStart w:id="1174" w:name="_Toc125012484"/>
      <w:bookmarkStart w:id="1175" w:name="_Toc125012594"/>
      <w:bookmarkStart w:id="1176" w:name="historyclause"/>
      <w:r w:rsidRPr="00F71644">
        <w:t>Annex A:</w:t>
      </w:r>
      <w:r w:rsidRPr="00F71644">
        <w:br/>
        <w:t>Change history</w:t>
      </w:r>
      <w:bookmarkEnd w:id="1173"/>
      <w:bookmarkEnd w:id="1174"/>
      <w:bookmarkEnd w:id="1175"/>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1177" w:author="Mansoor Shafi" w:date="2023-03-01T19:41:00Z">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800"/>
        <w:gridCol w:w="910"/>
        <w:gridCol w:w="984"/>
        <w:gridCol w:w="425"/>
        <w:gridCol w:w="425"/>
        <w:gridCol w:w="425"/>
        <w:gridCol w:w="4962"/>
        <w:gridCol w:w="708"/>
        <w:tblGridChange w:id="1178">
          <w:tblGrid>
            <w:gridCol w:w="40"/>
            <w:gridCol w:w="760"/>
            <w:gridCol w:w="40"/>
            <w:gridCol w:w="870"/>
            <w:gridCol w:w="40"/>
            <w:gridCol w:w="944"/>
            <w:gridCol w:w="40"/>
            <w:gridCol w:w="385"/>
            <w:gridCol w:w="40"/>
            <w:gridCol w:w="385"/>
            <w:gridCol w:w="40"/>
            <w:gridCol w:w="385"/>
            <w:gridCol w:w="40"/>
            <w:gridCol w:w="4922"/>
            <w:gridCol w:w="40"/>
            <w:gridCol w:w="668"/>
            <w:gridCol w:w="40"/>
            <w:gridCol w:w="360"/>
            <w:gridCol w:w="720"/>
            <w:gridCol w:w="720"/>
            <w:gridCol w:w="720"/>
            <w:gridCol w:w="720"/>
          </w:tblGrid>
        </w:tblGridChange>
      </w:tblGrid>
      <w:tr w:rsidR="00C952C1" w:rsidRPr="00F71644" w14:paraId="753E79C1" w14:textId="77777777" w:rsidTr="00B2265D">
        <w:trPr>
          <w:cantSplit/>
          <w:trPrChange w:id="1179" w:author="Mansoor Shafi" w:date="2023-03-01T19:41:00Z">
            <w:trPr>
              <w:gridBefore w:val="1"/>
              <w:gridAfter w:val="0"/>
              <w:cantSplit/>
              <w:jc w:val="center"/>
            </w:trPr>
          </w:trPrChange>
        </w:trPr>
        <w:tc>
          <w:tcPr>
            <w:tcW w:w="9639" w:type="dxa"/>
            <w:gridSpan w:val="8"/>
            <w:tcBorders>
              <w:bottom w:val="nil"/>
            </w:tcBorders>
            <w:shd w:val="solid" w:color="FFFFFF" w:fill="auto"/>
            <w:tcPrChange w:id="1180" w:author="Mansoor Shafi" w:date="2023-03-01T19:41:00Z">
              <w:tcPr>
                <w:tcW w:w="9639" w:type="dxa"/>
                <w:gridSpan w:val="16"/>
                <w:tcBorders>
                  <w:bottom w:val="nil"/>
                </w:tcBorders>
                <w:shd w:val="solid" w:color="FFFFFF" w:fill="auto"/>
              </w:tcPr>
            </w:tcPrChange>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B2265D">
        <w:trPr>
          <w:trPrChange w:id="1181" w:author="Mansoor Shafi" w:date="2023-03-01T19:41:00Z">
            <w:trPr>
              <w:gridBefore w:val="1"/>
              <w:gridAfter w:val="0"/>
              <w:jc w:val="center"/>
            </w:trPr>
          </w:trPrChange>
        </w:trPr>
        <w:tc>
          <w:tcPr>
            <w:tcW w:w="800" w:type="dxa"/>
            <w:shd w:val="pct10" w:color="auto" w:fill="FFFFFF"/>
            <w:tcPrChange w:id="1182" w:author="Mansoor Shafi" w:date="2023-03-01T19:41:00Z">
              <w:tcPr>
                <w:tcW w:w="800" w:type="dxa"/>
                <w:gridSpan w:val="2"/>
                <w:shd w:val="pct10" w:color="auto" w:fill="FFFFFF"/>
              </w:tcPr>
            </w:tcPrChange>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Change w:id="1183" w:author="Mansoor Shafi" w:date="2023-03-01T19:41:00Z">
              <w:tcPr>
                <w:tcW w:w="910" w:type="dxa"/>
                <w:gridSpan w:val="2"/>
                <w:shd w:val="pct10" w:color="auto" w:fill="FFFFFF"/>
              </w:tcPr>
            </w:tcPrChange>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Change w:id="1184" w:author="Mansoor Shafi" w:date="2023-03-01T19:41:00Z">
              <w:tcPr>
                <w:tcW w:w="984" w:type="dxa"/>
                <w:gridSpan w:val="2"/>
                <w:shd w:val="pct10" w:color="auto" w:fill="FFFFFF"/>
              </w:tcPr>
            </w:tcPrChange>
          </w:tcPr>
          <w:p w14:paraId="6212BC81" w14:textId="77777777" w:rsidR="00C952C1" w:rsidRPr="00D712FB" w:rsidRDefault="00C952C1" w:rsidP="001C107A">
            <w:pPr>
              <w:pStyle w:val="TAL"/>
              <w:rPr>
                <w:b/>
                <w:sz w:val="16"/>
              </w:rPr>
            </w:pPr>
            <w:r w:rsidRPr="00D712FB">
              <w:rPr>
                <w:b/>
                <w:sz w:val="16"/>
              </w:rPr>
              <w:t>TDoc</w:t>
            </w:r>
          </w:p>
        </w:tc>
        <w:tc>
          <w:tcPr>
            <w:tcW w:w="425" w:type="dxa"/>
            <w:shd w:val="pct10" w:color="auto" w:fill="FFFFFF"/>
            <w:tcPrChange w:id="1185" w:author="Mansoor Shafi" w:date="2023-03-01T19:41:00Z">
              <w:tcPr>
                <w:tcW w:w="425" w:type="dxa"/>
                <w:gridSpan w:val="2"/>
                <w:shd w:val="pct10" w:color="auto" w:fill="FFFFFF"/>
              </w:tcPr>
            </w:tcPrChange>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Change w:id="1186" w:author="Mansoor Shafi" w:date="2023-03-01T19:41:00Z">
              <w:tcPr>
                <w:tcW w:w="425" w:type="dxa"/>
                <w:gridSpan w:val="2"/>
                <w:shd w:val="pct10" w:color="auto" w:fill="FFFFFF"/>
              </w:tcPr>
            </w:tcPrChange>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Change w:id="1187" w:author="Mansoor Shafi" w:date="2023-03-01T19:41:00Z">
              <w:tcPr>
                <w:tcW w:w="425" w:type="dxa"/>
                <w:gridSpan w:val="2"/>
                <w:shd w:val="pct10" w:color="auto" w:fill="FFFFFF"/>
              </w:tcPr>
            </w:tcPrChange>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Change w:id="1188" w:author="Mansoor Shafi" w:date="2023-03-01T19:41:00Z">
              <w:tcPr>
                <w:tcW w:w="4962" w:type="dxa"/>
                <w:gridSpan w:val="2"/>
                <w:shd w:val="pct10" w:color="auto" w:fill="FFFFFF"/>
              </w:tcPr>
            </w:tcPrChange>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Change w:id="1189" w:author="Mansoor Shafi" w:date="2023-03-01T19:41:00Z">
              <w:tcPr>
                <w:tcW w:w="708" w:type="dxa"/>
                <w:gridSpan w:val="2"/>
                <w:shd w:val="pct10" w:color="auto" w:fill="FFFFFF"/>
              </w:tcPr>
            </w:tcPrChange>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B2265D">
        <w:trPr>
          <w:trPrChange w:id="1190" w:author="Mansoor Shafi" w:date="2023-03-01T19:41:00Z">
            <w:trPr>
              <w:gridBefore w:val="1"/>
              <w:gridAfter w:val="0"/>
              <w:jc w:val="center"/>
            </w:trPr>
          </w:trPrChange>
        </w:trPr>
        <w:tc>
          <w:tcPr>
            <w:tcW w:w="800" w:type="dxa"/>
            <w:shd w:val="solid" w:color="FFFFFF" w:fill="auto"/>
            <w:tcPrChange w:id="1191" w:author="Mansoor Shafi" w:date="2023-03-01T19:41:00Z">
              <w:tcPr>
                <w:tcW w:w="800" w:type="dxa"/>
                <w:gridSpan w:val="2"/>
                <w:shd w:val="solid" w:color="FFFFFF" w:fill="auto"/>
              </w:tcPr>
            </w:tcPrChange>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Change w:id="1192" w:author="Mansoor Shafi" w:date="2023-03-01T19:41:00Z">
              <w:tcPr>
                <w:tcW w:w="910" w:type="dxa"/>
                <w:gridSpan w:val="2"/>
                <w:shd w:val="solid" w:color="FFFFFF" w:fill="auto"/>
              </w:tcPr>
            </w:tcPrChange>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Change w:id="1193" w:author="Mansoor Shafi" w:date="2023-03-01T19:41:00Z">
              <w:tcPr>
                <w:tcW w:w="984" w:type="dxa"/>
                <w:gridSpan w:val="2"/>
                <w:shd w:val="solid" w:color="FFFFFF" w:fill="auto"/>
              </w:tcPr>
            </w:tcPrChange>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Change w:id="1194" w:author="Mansoor Shafi" w:date="2023-03-01T19:41:00Z">
              <w:tcPr>
                <w:tcW w:w="425" w:type="dxa"/>
                <w:gridSpan w:val="2"/>
                <w:shd w:val="solid" w:color="FFFFFF" w:fill="auto"/>
              </w:tcPr>
            </w:tcPrChange>
          </w:tcPr>
          <w:p w14:paraId="1CE4D0F4" w14:textId="77777777" w:rsidR="00C952C1" w:rsidRPr="00D712FB" w:rsidRDefault="00C952C1" w:rsidP="001C107A">
            <w:pPr>
              <w:pStyle w:val="TAL"/>
              <w:rPr>
                <w:sz w:val="16"/>
                <w:szCs w:val="16"/>
              </w:rPr>
            </w:pPr>
          </w:p>
        </w:tc>
        <w:tc>
          <w:tcPr>
            <w:tcW w:w="425" w:type="dxa"/>
            <w:shd w:val="solid" w:color="FFFFFF" w:fill="auto"/>
            <w:tcPrChange w:id="1195" w:author="Mansoor Shafi" w:date="2023-03-01T19:41:00Z">
              <w:tcPr>
                <w:tcW w:w="425" w:type="dxa"/>
                <w:gridSpan w:val="2"/>
                <w:shd w:val="solid" w:color="FFFFFF" w:fill="auto"/>
              </w:tcPr>
            </w:tcPrChange>
          </w:tcPr>
          <w:p w14:paraId="1130D71E" w14:textId="77777777" w:rsidR="00C952C1" w:rsidRPr="00D712FB" w:rsidRDefault="00C952C1" w:rsidP="001C107A">
            <w:pPr>
              <w:pStyle w:val="TAR"/>
              <w:rPr>
                <w:sz w:val="16"/>
                <w:szCs w:val="16"/>
              </w:rPr>
            </w:pPr>
          </w:p>
        </w:tc>
        <w:tc>
          <w:tcPr>
            <w:tcW w:w="425" w:type="dxa"/>
            <w:shd w:val="solid" w:color="FFFFFF" w:fill="auto"/>
            <w:tcPrChange w:id="1196" w:author="Mansoor Shafi" w:date="2023-03-01T19:41:00Z">
              <w:tcPr>
                <w:tcW w:w="425" w:type="dxa"/>
                <w:gridSpan w:val="2"/>
                <w:shd w:val="solid" w:color="FFFFFF" w:fill="auto"/>
              </w:tcPr>
            </w:tcPrChange>
          </w:tcPr>
          <w:p w14:paraId="19B94F66" w14:textId="77777777" w:rsidR="00C952C1" w:rsidRPr="00D712FB" w:rsidRDefault="00C952C1" w:rsidP="001C107A">
            <w:pPr>
              <w:pStyle w:val="TAC"/>
              <w:rPr>
                <w:sz w:val="16"/>
                <w:szCs w:val="16"/>
              </w:rPr>
            </w:pPr>
          </w:p>
        </w:tc>
        <w:tc>
          <w:tcPr>
            <w:tcW w:w="4962" w:type="dxa"/>
            <w:shd w:val="solid" w:color="FFFFFF" w:fill="auto"/>
            <w:tcPrChange w:id="1197" w:author="Mansoor Shafi" w:date="2023-03-01T19:41:00Z">
              <w:tcPr>
                <w:tcW w:w="4962" w:type="dxa"/>
                <w:gridSpan w:val="2"/>
                <w:shd w:val="solid" w:color="FFFFFF" w:fill="auto"/>
              </w:tcPr>
            </w:tcPrChange>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Change w:id="1198" w:author="Mansoor Shafi" w:date="2023-03-01T19:41:00Z">
              <w:tcPr>
                <w:tcW w:w="708" w:type="dxa"/>
                <w:gridSpan w:val="2"/>
                <w:shd w:val="solid" w:color="FFFFFF" w:fill="auto"/>
              </w:tcPr>
            </w:tcPrChange>
          </w:tcPr>
          <w:p w14:paraId="127F584D" w14:textId="535799B2" w:rsidR="00C952C1" w:rsidRPr="00D712FB" w:rsidRDefault="00C952C1" w:rsidP="001C107A">
            <w:pPr>
              <w:pStyle w:val="TAC"/>
              <w:rPr>
                <w:sz w:val="16"/>
                <w:szCs w:val="16"/>
                <w:lang w:eastAsia="zh-CN"/>
              </w:rPr>
            </w:pPr>
            <w:r w:rsidRPr="00D712FB">
              <w:rPr>
                <w:rFonts w:hint="eastAsia"/>
                <w:sz w:val="16"/>
                <w:szCs w:val="16"/>
                <w:lang w:eastAsia="zh-CN"/>
              </w:rPr>
              <w:t>0.</w:t>
            </w:r>
            <w:ins w:id="1199" w:author="Mansoor Shafi" w:date="2022-10-28T10:59:00Z">
              <w:r w:rsidR="004832FD">
                <w:rPr>
                  <w:sz w:val="16"/>
                  <w:szCs w:val="16"/>
                  <w:lang w:eastAsia="zh-CN"/>
                </w:rPr>
                <w:t>1.0</w:t>
              </w:r>
            </w:ins>
            <w:del w:id="1200" w:author="Mansoor Shafi" w:date="2022-10-28T10:59:00Z">
              <w:r w:rsidRPr="00D712FB" w:rsidDel="004832FD">
                <w:rPr>
                  <w:rFonts w:hint="eastAsia"/>
                  <w:sz w:val="16"/>
                  <w:szCs w:val="16"/>
                  <w:lang w:eastAsia="zh-CN"/>
                </w:rPr>
                <w:delText>0.1</w:delText>
              </w:r>
            </w:del>
          </w:p>
        </w:tc>
      </w:tr>
      <w:tr w:rsidR="0006588C" w:rsidRPr="00FB4143" w14:paraId="3E5C8678" w14:textId="77777777" w:rsidTr="00B2265D">
        <w:trPr>
          <w:trPrChange w:id="1201" w:author="Mansoor Shafi" w:date="2023-03-01T19:41:00Z">
            <w:trPr>
              <w:gridBefore w:val="1"/>
              <w:gridAfter w:val="0"/>
              <w:jc w:val="center"/>
            </w:trPr>
          </w:trPrChange>
        </w:trPr>
        <w:tc>
          <w:tcPr>
            <w:tcW w:w="800" w:type="dxa"/>
            <w:shd w:val="solid" w:color="FFFFFF" w:fill="auto"/>
            <w:tcPrChange w:id="1202" w:author="Mansoor Shafi" w:date="2023-03-01T19:41:00Z">
              <w:tcPr>
                <w:tcW w:w="800" w:type="dxa"/>
                <w:gridSpan w:val="2"/>
                <w:shd w:val="solid" w:color="FFFFFF" w:fill="auto"/>
              </w:tcPr>
            </w:tcPrChange>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Change w:id="1203" w:author="Mansoor Shafi" w:date="2023-03-01T19:41:00Z">
              <w:tcPr>
                <w:tcW w:w="910" w:type="dxa"/>
                <w:gridSpan w:val="2"/>
                <w:shd w:val="solid" w:color="FFFFFF" w:fill="auto"/>
              </w:tcPr>
            </w:tcPrChange>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Change w:id="1204" w:author="Mansoor Shafi" w:date="2023-03-01T19:41:00Z">
              <w:tcPr>
                <w:tcW w:w="984" w:type="dxa"/>
                <w:gridSpan w:val="2"/>
                <w:shd w:val="solid" w:color="FFFFFF" w:fill="auto"/>
              </w:tcPr>
            </w:tcPrChange>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Change w:id="1205" w:author="Mansoor Shafi" w:date="2023-03-01T19:41:00Z">
              <w:tcPr>
                <w:tcW w:w="425" w:type="dxa"/>
                <w:gridSpan w:val="2"/>
                <w:shd w:val="solid" w:color="FFFFFF" w:fill="auto"/>
              </w:tcPr>
            </w:tcPrChange>
          </w:tcPr>
          <w:p w14:paraId="1C1B50ED" w14:textId="77777777" w:rsidR="0006588C" w:rsidRPr="00D712FB" w:rsidRDefault="0006588C" w:rsidP="001C107A">
            <w:pPr>
              <w:pStyle w:val="TAL"/>
              <w:rPr>
                <w:sz w:val="16"/>
                <w:szCs w:val="16"/>
              </w:rPr>
            </w:pPr>
          </w:p>
        </w:tc>
        <w:tc>
          <w:tcPr>
            <w:tcW w:w="425" w:type="dxa"/>
            <w:shd w:val="solid" w:color="FFFFFF" w:fill="auto"/>
            <w:tcPrChange w:id="1206" w:author="Mansoor Shafi" w:date="2023-03-01T19:41:00Z">
              <w:tcPr>
                <w:tcW w:w="425" w:type="dxa"/>
                <w:gridSpan w:val="2"/>
                <w:shd w:val="solid" w:color="FFFFFF" w:fill="auto"/>
              </w:tcPr>
            </w:tcPrChange>
          </w:tcPr>
          <w:p w14:paraId="5EFC5EE0" w14:textId="77777777" w:rsidR="0006588C" w:rsidRPr="00D712FB" w:rsidRDefault="0006588C" w:rsidP="001C107A">
            <w:pPr>
              <w:pStyle w:val="TAR"/>
              <w:rPr>
                <w:sz w:val="16"/>
                <w:szCs w:val="16"/>
              </w:rPr>
            </w:pPr>
          </w:p>
        </w:tc>
        <w:tc>
          <w:tcPr>
            <w:tcW w:w="425" w:type="dxa"/>
            <w:shd w:val="solid" w:color="FFFFFF" w:fill="auto"/>
            <w:tcPrChange w:id="1207" w:author="Mansoor Shafi" w:date="2023-03-01T19:41:00Z">
              <w:tcPr>
                <w:tcW w:w="425" w:type="dxa"/>
                <w:gridSpan w:val="2"/>
                <w:shd w:val="solid" w:color="FFFFFF" w:fill="auto"/>
              </w:tcPr>
            </w:tcPrChange>
          </w:tcPr>
          <w:p w14:paraId="12D09BDB" w14:textId="77777777" w:rsidR="0006588C" w:rsidRPr="00D712FB" w:rsidRDefault="0006588C" w:rsidP="001C107A">
            <w:pPr>
              <w:pStyle w:val="TAC"/>
              <w:rPr>
                <w:sz w:val="16"/>
                <w:szCs w:val="16"/>
              </w:rPr>
            </w:pPr>
          </w:p>
        </w:tc>
        <w:tc>
          <w:tcPr>
            <w:tcW w:w="4962" w:type="dxa"/>
            <w:shd w:val="solid" w:color="FFFFFF" w:fill="auto"/>
            <w:tcPrChange w:id="1208" w:author="Mansoor Shafi" w:date="2023-03-01T19:41:00Z">
              <w:tcPr>
                <w:tcW w:w="4962" w:type="dxa"/>
                <w:gridSpan w:val="2"/>
                <w:shd w:val="solid" w:color="FFFFFF" w:fill="auto"/>
              </w:tcPr>
            </w:tcPrChange>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Change w:id="1209" w:author="Mansoor Shafi" w:date="2023-03-01T19:41:00Z">
              <w:tcPr>
                <w:tcW w:w="708" w:type="dxa"/>
                <w:gridSpan w:val="2"/>
                <w:shd w:val="solid" w:color="FFFFFF" w:fill="auto"/>
              </w:tcPr>
            </w:tcPrChange>
          </w:tcPr>
          <w:p w14:paraId="2CE3E888" w14:textId="219530DE" w:rsidR="0006588C" w:rsidRPr="00D712FB" w:rsidRDefault="00E87952" w:rsidP="001C107A">
            <w:pPr>
              <w:pStyle w:val="TAC"/>
              <w:rPr>
                <w:sz w:val="16"/>
                <w:szCs w:val="16"/>
                <w:lang w:eastAsia="zh-CN"/>
              </w:rPr>
            </w:pPr>
            <w:r>
              <w:rPr>
                <w:sz w:val="16"/>
                <w:szCs w:val="16"/>
                <w:lang w:eastAsia="zh-CN"/>
              </w:rPr>
              <w:t>0.</w:t>
            </w:r>
            <w:ins w:id="1210" w:author="Mansoor Shafi" w:date="2022-10-28T10:59:00Z">
              <w:r w:rsidR="004832FD">
                <w:rPr>
                  <w:sz w:val="16"/>
                  <w:szCs w:val="16"/>
                  <w:lang w:eastAsia="zh-CN"/>
                </w:rPr>
                <w:t>1</w:t>
              </w:r>
            </w:ins>
            <w:del w:id="1211" w:author="Mansoor Shafi" w:date="2022-10-28T10:59:00Z">
              <w:r w:rsidDel="004832FD">
                <w:rPr>
                  <w:sz w:val="16"/>
                  <w:szCs w:val="16"/>
                  <w:lang w:eastAsia="zh-CN"/>
                </w:rPr>
                <w:delText>0</w:delText>
              </w:r>
            </w:del>
            <w:r>
              <w:rPr>
                <w:sz w:val="16"/>
                <w:szCs w:val="16"/>
                <w:lang w:eastAsia="zh-CN"/>
              </w:rPr>
              <w:t>.</w:t>
            </w:r>
            <w:ins w:id="1212" w:author="Mansoor Shafi" w:date="2022-10-28T10:59:00Z">
              <w:r w:rsidR="004832FD">
                <w:rPr>
                  <w:sz w:val="16"/>
                  <w:szCs w:val="16"/>
                  <w:lang w:eastAsia="zh-CN"/>
                </w:rPr>
                <w:t>0</w:t>
              </w:r>
            </w:ins>
            <w:del w:id="1213" w:author="Mansoor Shafi" w:date="2022-10-28T10:59:00Z">
              <w:r w:rsidDel="004832FD">
                <w:rPr>
                  <w:sz w:val="16"/>
                  <w:szCs w:val="16"/>
                  <w:lang w:eastAsia="zh-CN"/>
                </w:rPr>
                <w:delText>1</w:delText>
              </w:r>
            </w:del>
          </w:p>
        </w:tc>
      </w:tr>
      <w:tr w:rsidR="00284147" w:rsidRPr="00FB4143" w14:paraId="0F327AB3" w14:textId="77777777" w:rsidTr="00B2265D">
        <w:trPr>
          <w:trPrChange w:id="1214" w:author="Mansoor Shafi" w:date="2023-03-01T19:41:00Z">
            <w:trPr>
              <w:gridBefore w:val="1"/>
              <w:gridAfter w:val="0"/>
              <w:jc w:val="center"/>
            </w:trPr>
          </w:trPrChange>
        </w:trPr>
        <w:tc>
          <w:tcPr>
            <w:tcW w:w="800" w:type="dxa"/>
            <w:shd w:val="solid" w:color="FFFFFF" w:fill="auto"/>
            <w:tcPrChange w:id="1215" w:author="Mansoor Shafi" w:date="2023-03-01T19:41:00Z">
              <w:tcPr>
                <w:tcW w:w="800" w:type="dxa"/>
                <w:gridSpan w:val="2"/>
                <w:shd w:val="solid" w:color="FFFFFF" w:fill="auto"/>
              </w:tcPr>
            </w:tcPrChange>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Change w:id="1216" w:author="Mansoor Shafi" w:date="2023-03-01T19:41:00Z">
              <w:tcPr>
                <w:tcW w:w="910" w:type="dxa"/>
                <w:gridSpan w:val="2"/>
                <w:shd w:val="solid" w:color="FFFFFF" w:fill="auto"/>
              </w:tcPr>
            </w:tcPrChange>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Change w:id="1217" w:author="Mansoor Shafi" w:date="2023-03-01T19:41:00Z">
              <w:tcPr>
                <w:tcW w:w="984" w:type="dxa"/>
                <w:gridSpan w:val="2"/>
                <w:shd w:val="solid" w:color="FFFFFF" w:fill="auto"/>
              </w:tcPr>
            </w:tcPrChange>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Change w:id="1218" w:author="Mansoor Shafi" w:date="2023-03-01T19:41:00Z">
              <w:tcPr>
                <w:tcW w:w="425" w:type="dxa"/>
                <w:gridSpan w:val="2"/>
                <w:shd w:val="solid" w:color="FFFFFF" w:fill="auto"/>
              </w:tcPr>
            </w:tcPrChange>
          </w:tcPr>
          <w:p w14:paraId="79A01423" w14:textId="77777777" w:rsidR="00284147" w:rsidRPr="00D712FB" w:rsidRDefault="00284147" w:rsidP="001C107A">
            <w:pPr>
              <w:pStyle w:val="TAL"/>
              <w:rPr>
                <w:sz w:val="16"/>
                <w:szCs w:val="16"/>
              </w:rPr>
            </w:pPr>
          </w:p>
        </w:tc>
        <w:tc>
          <w:tcPr>
            <w:tcW w:w="425" w:type="dxa"/>
            <w:shd w:val="solid" w:color="FFFFFF" w:fill="auto"/>
            <w:tcPrChange w:id="1219" w:author="Mansoor Shafi" w:date="2023-03-01T19:41:00Z">
              <w:tcPr>
                <w:tcW w:w="425" w:type="dxa"/>
                <w:gridSpan w:val="2"/>
                <w:shd w:val="solid" w:color="FFFFFF" w:fill="auto"/>
              </w:tcPr>
            </w:tcPrChange>
          </w:tcPr>
          <w:p w14:paraId="0D317416" w14:textId="77777777" w:rsidR="00284147" w:rsidRPr="00D712FB" w:rsidRDefault="00284147" w:rsidP="001C107A">
            <w:pPr>
              <w:pStyle w:val="TAR"/>
              <w:rPr>
                <w:sz w:val="16"/>
                <w:szCs w:val="16"/>
              </w:rPr>
            </w:pPr>
          </w:p>
        </w:tc>
        <w:tc>
          <w:tcPr>
            <w:tcW w:w="425" w:type="dxa"/>
            <w:shd w:val="solid" w:color="FFFFFF" w:fill="auto"/>
            <w:tcPrChange w:id="1220" w:author="Mansoor Shafi" w:date="2023-03-01T19:41:00Z">
              <w:tcPr>
                <w:tcW w:w="425" w:type="dxa"/>
                <w:gridSpan w:val="2"/>
                <w:shd w:val="solid" w:color="FFFFFF" w:fill="auto"/>
              </w:tcPr>
            </w:tcPrChange>
          </w:tcPr>
          <w:p w14:paraId="3D3F1CBA" w14:textId="77777777" w:rsidR="00284147" w:rsidRPr="00D712FB" w:rsidRDefault="00284147" w:rsidP="001C107A">
            <w:pPr>
              <w:pStyle w:val="TAC"/>
              <w:rPr>
                <w:sz w:val="16"/>
                <w:szCs w:val="16"/>
              </w:rPr>
            </w:pPr>
          </w:p>
        </w:tc>
        <w:tc>
          <w:tcPr>
            <w:tcW w:w="4962" w:type="dxa"/>
            <w:shd w:val="solid" w:color="FFFFFF" w:fill="auto"/>
            <w:tcPrChange w:id="1221" w:author="Mansoor Shafi" w:date="2023-03-01T19:41:00Z">
              <w:tcPr>
                <w:tcW w:w="4962" w:type="dxa"/>
                <w:gridSpan w:val="2"/>
                <w:shd w:val="solid" w:color="FFFFFF" w:fill="auto"/>
              </w:tcPr>
            </w:tcPrChange>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Change w:id="1222" w:author="Mansoor Shafi" w:date="2023-03-01T19:41:00Z">
              <w:tcPr>
                <w:tcW w:w="708" w:type="dxa"/>
                <w:gridSpan w:val="2"/>
                <w:shd w:val="solid" w:color="FFFFFF" w:fill="auto"/>
              </w:tcPr>
            </w:tcPrChange>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B2265D">
        <w:trPr>
          <w:ins w:id="1223" w:author="Mansoor Shafi" w:date="2022-11-29T14:04:00Z"/>
          <w:trPrChange w:id="1224" w:author="Mansoor Shafi" w:date="2023-03-01T19:41:00Z">
            <w:trPr>
              <w:gridBefore w:val="3"/>
              <w:jc w:val="center"/>
            </w:trPr>
          </w:trPrChange>
        </w:trPr>
        <w:tc>
          <w:tcPr>
            <w:tcW w:w="800" w:type="dxa"/>
            <w:shd w:val="solid" w:color="FFFFFF" w:fill="auto"/>
            <w:tcPrChange w:id="1225" w:author="Mansoor Shafi" w:date="2023-03-01T19:41:00Z">
              <w:tcPr>
                <w:tcW w:w="800" w:type="dxa"/>
                <w:gridSpan w:val="4"/>
                <w:shd w:val="solid" w:color="FFFFFF" w:fill="auto"/>
              </w:tcPr>
            </w:tcPrChange>
          </w:tcPr>
          <w:p w14:paraId="0E080C90" w14:textId="3E17AB72" w:rsidR="00AC17AE" w:rsidRDefault="002E7072" w:rsidP="001C107A">
            <w:pPr>
              <w:pStyle w:val="TAC"/>
              <w:rPr>
                <w:ins w:id="1226" w:author="Mansoor Shafi" w:date="2022-11-29T14:04:00Z"/>
                <w:snapToGrid w:val="0"/>
                <w:sz w:val="16"/>
                <w:szCs w:val="16"/>
                <w:lang w:eastAsia="zh-CN"/>
              </w:rPr>
            </w:pPr>
            <w:ins w:id="1227" w:author="Mansoor Shafi" w:date="2022-11-29T14:05:00Z">
              <w:r>
                <w:rPr>
                  <w:snapToGrid w:val="0"/>
                  <w:sz w:val="16"/>
                  <w:szCs w:val="16"/>
                  <w:lang w:eastAsia="zh-CN"/>
                </w:rPr>
                <w:t>2022-11</w:t>
              </w:r>
            </w:ins>
          </w:p>
        </w:tc>
        <w:tc>
          <w:tcPr>
            <w:tcW w:w="910" w:type="dxa"/>
            <w:shd w:val="solid" w:color="FFFFFF" w:fill="auto"/>
            <w:tcPrChange w:id="1228" w:author="Mansoor Shafi" w:date="2023-03-01T19:41:00Z">
              <w:tcPr>
                <w:tcW w:w="910" w:type="dxa"/>
                <w:gridSpan w:val="4"/>
                <w:shd w:val="solid" w:color="FFFFFF" w:fill="auto"/>
              </w:tcPr>
            </w:tcPrChange>
          </w:tcPr>
          <w:p w14:paraId="65D6BBD7" w14:textId="11011BAB" w:rsidR="00AC17AE" w:rsidRDefault="001479F0" w:rsidP="001C107A">
            <w:pPr>
              <w:pStyle w:val="TAC"/>
              <w:rPr>
                <w:ins w:id="1229" w:author="Mansoor Shafi" w:date="2022-11-29T14:04:00Z"/>
                <w:snapToGrid w:val="0"/>
                <w:sz w:val="16"/>
                <w:szCs w:val="16"/>
                <w:lang w:eastAsia="zh-CN"/>
              </w:rPr>
            </w:pPr>
            <w:ins w:id="1230" w:author="Mansoor Shafi" w:date="2022-11-29T14:13:00Z">
              <w:r>
                <w:rPr>
                  <w:snapToGrid w:val="0"/>
                  <w:sz w:val="16"/>
                  <w:szCs w:val="16"/>
                  <w:lang w:eastAsia="zh-CN"/>
                </w:rPr>
                <w:t>3GPP RAN4#105</w:t>
              </w:r>
            </w:ins>
          </w:p>
        </w:tc>
        <w:tc>
          <w:tcPr>
            <w:tcW w:w="984" w:type="dxa"/>
            <w:shd w:val="solid" w:color="FFFFFF" w:fill="auto"/>
            <w:tcPrChange w:id="1231" w:author="Mansoor Shafi" w:date="2023-03-01T19:41:00Z">
              <w:tcPr>
                <w:tcW w:w="984" w:type="dxa"/>
                <w:gridSpan w:val="4"/>
                <w:shd w:val="solid" w:color="FFFFFF" w:fill="auto"/>
              </w:tcPr>
            </w:tcPrChange>
          </w:tcPr>
          <w:p w14:paraId="79F1048A" w14:textId="20DDC4B6" w:rsidR="00AC17AE" w:rsidRDefault="00654136">
            <w:pPr>
              <w:pStyle w:val="TAC"/>
              <w:jc w:val="left"/>
              <w:rPr>
                <w:ins w:id="1232" w:author="Mansoor Shafi" w:date="2022-11-29T14:04:00Z"/>
                <w:sz w:val="16"/>
                <w:szCs w:val="16"/>
              </w:rPr>
              <w:pPrChange w:id="1233" w:author="Mansoor Shafi" w:date="2022-11-29T14:05:00Z">
                <w:pPr>
                  <w:pStyle w:val="TAC"/>
                </w:pPr>
              </w:pPrChange>
            </w:pPr>
            <w:ins w:id="1234" w:author="Mansoor Shafi" w:date="2022-11-29T14:05:00Z">
              <w:r>
                <w:rPr>
                  <w:sz w:val="16"/>
                  <w:szCs w:val="16"/>
                </w:rPr>
                <w:t>R4</w:t>
              </w:r>
              <w:r w:rsidR="007678CA">
                <w:rPr>
                  <w:sz w:val="16"/>
                  <w:szCs w:val="16"/>
                </w:rPr>
                <w:t>-220486</w:t>
              </w:r>
            </w:ins>
          </w:p>
        </w:tc>
        <w:tc>
          <w:tcPr>
            <w:tcW w:w="425" w:type="dxa"/>
            <w:shd w:val="solid" w:color="FFFFFF" w:fill="auto"/>
            <w:tcPrChange w:id="1235" w:author="Mansoor Shafi" w:date="2023-03-01T19:41:00Z">
              <w:tcPr>
                <w:tcW w:w="425" w:type="dxa"/>
                <w:gridSpan w:val="3"/>
                <w:shd w:val="solid" w:color="FFFFFF" w:fill="auto"/>
              </w:tcPr>
            </w:tcPrChange>
          </w:tcPr>
          <w:p w14:paraId="2E480F61" w14:textId="77777777" w:rsidR="00AC17AE" w:rsidRPr="00D712FB" w:rsidRDefault="00AC17AE" w:rsidP="001C107A">
            <w:pPr>
              <w:pStyle w:val="TAL"/>
              <w:rPr>
                <w:ins w:id="1236" w:author="Mansoor Shafi" w:date="2022-11-29T14:04:00Z"/>
                <w:sz w:val="16"/>
                <w:szCs w:val="16"/>
              </w:rPr>
            </w:pPr>
          </w:p>
        </w:tc>
        <w:tc>
          <w:tcPr>
            <w:tcW w:w="425" w:type="dxa"/>
            <w:shd w:val="solid" w:color="FFFFFF" w:fill="auto"/>
            <w:tcPrChange w:id="1237" w:author="Mansoor Shafi" w:date="2023-03-01T19:41:00Z">
              <w:tcPr>
                <w:tcW w:w="425" w:type="dxa"/>
                <w:shd w:val="solid" w:color="FFFFFF" w:fill="auto"/>
              </w:tcPr>
            </w:tcPrChange>
          </w:tcPr>
          <w:p w14:paraId="1D82CFC9" w14:textId="77777777" w:rsidR="00AC17AE" w:rsidRPr="00D712FB" w:rsidRDefault="00AC17AE" w:rsidP="001C107A">
            <w:pPr>
              <w:pStyle w:val="TAR"/>
              <w:rPr>
                <w:ins w:id="1238" w:author="Mansoor Shafi" w:date="2022-11-29T14:04:00Z"/>
                <w:sz w:val="16"/>
                <w:szCs w:val="16"/>
              </w:rPr>
            </w:pPr>
          </w:p>
        </w:tc>
        <w:tc>
          <w:tcPr>
            <w:tcW w:w="425" w:type="dxa"/>
            <w:shd w:val="solid" w:color="FFFFFF" w:fill="auto"/>
            <w:tcPrChange w:id="1239" w:author="Mansoor Shafi" w:date="2023-03-01T19:41:00Z">
              <w:tcPr>
                <w:tcW w:w="425" w:type="dxa"/>
                <w:shd w:val="solid" w:color="FFFFFF" w:fill="auto"/>
              </w:tcPr>
            </w:tcPrChange>
          </w:tcPr>
          <w:p w14:paraId="3E6A19CD" w14:textId="77777777" w:rsidR="00AC17AE" w:rsidRPr="00D712FB" w:rsidRDefault="00AC17AE" w:rsidP="001C107A">
            <w:pPr>
              <w:pStyle w:val="TAC"/>
              <w:rPr>
                <w:ins w:id="1240" w:author="Mansoor Shafi" w:date="2022-11-29T14:04:00Z"/>
                <w:sz w:val="16"/>
                <w:szCs w:val="16"/>
              </w:rPr>
            </w:pPr>
          </w:p>
        </w:tc>
        <w:tc>
          <w:tcPr>
            <w:tcW w:w="4962" w:type="dxa"/>
            <w:shd w:val="solid" w:color="FFFFFF" w:fill="auto"/>
            <w:tcPrChange w:id="1241" w:author="Mansoor Shafi" w:date="2023-03-01T19:41:00Z">
              <w:tcPr>
                <w:tcW w:w="4962" w:type="dxa"/>
                <w:shd w:val="solid" w:color="FFFFFF" w:fill="auto"/>
              </w:tcPr>
            </w:tcPrChange>
          </w:tcPr>
          <w:p w14:paraId="076CA7C4" w14:textId="2B3E320A" w:rsidR="00AC17AE" w:rsidRDefault="007678CA" w:rsidP="001C107A">
            <w:pPr>
              <w:pStyle w:val="TAL"/>
              <w:rPr>
                <w:ins w:id="1242" w:author="Mansoor Shafi" w:date="2022-11-29T14:04:00Z"/>
                <w:sz w:val="16"/>
                <w:szCs w:val="16"/>
                <w:lang w:eastAsia="zh-CN"/>
              </w:rPr>
            </w:pPr>
            <w:ins w:id="1243" w:author="Mansoor Shafi" w:date="2022-11-29T14:05:00Z">
              <w:r>
                <w:rPr>
                  <w:sz w:val="16"/>
                  <w:szCs w:val="16"/>
                  <w:lang w:eastAsia="zh-CN"/>
                </w:rPr>
                <w:t>Text Proposals to the TR for section 5.2</w:t>
              </w:r>
            </w:ins>
          </w:p>
        </w:tc>
        <w:tc>
          <w:tcPr>
            <w:tcW w:w="708" w:type="dxa"/>
            <w:shd w:val="solid" w:color="FFFFFF" w:fill="auto"/>
            <w:tcPrChange w:id="1244" w:author="Mansoor Shafi" w:date="2023-03-01T19:41:00Z">
              <w:tcPr>
                <w:tcW w:w="708" w:type="dxa"/>
                <w:shd w:val="solid" w:color="FFFFFF" w:fill="auto"/>
              </w:tcPr>
            </w:tcPrChange>
          </w:tcPr>
          <w:p w14:paraId="6E6CB8F5" w14:textId="47879AD7" w:rsidR="00AC17AE" w:rsidRDefault="002E7072" w:rsidP="001C107A">
            <w:pPr>
              <w:pStyle w:val="TAC"/>
              <w:rPr>
                <w:ins w:id="1245" w:author="Mansoor Shafi" w:date="2022-11-29T14:04:00Z"/>
                <w:sz w:val="16"/>
                <w:szCs w:val="16"/>
                <w:lang w:eastAsia="zh-CN"/>
              </w:rPr>
            </w:pPr>
            <w:ins w:id="1246" w:author="Mansoor Shafi" w:date="2022-11-29T14:05:00Z">
              <w:r>
                <w:rPr>
                  <w:sz w:val="16"/>
                  <w:szCs w:val="16"/>
                  <w:lang w:eastAsia="zh-CN"/>
                </w:rPr>
                <w:t>0.3</w:t>
              </w:r>
            </w:ins>
            <w:ins w:id="1247" w:author="MCC" w:date="2023-01-17T09:13:00Z">
              <w:r w:rsidR="00D7525B">
                <w:rPr>
                  <w:sz w:val="16"/>
                  <w:szCs w:val="16"/>
                  <w:lang w:eastAsia="zh-CN"/>
                </w:rPr>
                <w:t>.0</w:t>
              </w:r>
            </w:ins>
          </w:p>
        </w:tc>
      </w:tr>
      <w:tr w:rsidR="00F10399" w:rsidRPr="00FB4143" w14:paraId="3E148F41" w14:textId="77777777" w:rsidTr="00B2265D">
        <w:trPr>
          <w:ins w:id="1248" w:author="Mansoor Shafi" w:date="2022-11-29T14:12:00Z"/>
          <w:trPrChange w:id="1249" w:author="Mansoor Shafi" w:date="2023-03-01T19:41:00Z">
            <w:trPr>
              <w:gridBefore w:val="3"/>
              <w:jc w:val="center"/>
            </w:trPr>
          </w:trPrChange>
        </w:trPr>
        <w:tc>
          <w:tcPr>
            <w:tcW w:w="800" w:type="dxa"/>
            <w:shd w:val="solid" w:color="FFFFFF" w:fill="auto"/>
            <w:tcPrChange w:id="1250" w:author="Mansoor Shafi" w:date="2023-03-01T19:41:00Z">
              <w:tcPr>
                <w:tcW w:w="800" w:type="dxa"/>
                <w:gridSpan w:val="4"/>
                <w:shd w:val="solid" w:color="FFFFFF" w:fill="auto"/>
              </w:tcPr>
            </w:tcPrChange>
          </w:tcPr>
          <w:p w14:paraId="705D348C" w14:textId="64A7A4E2" w:rsidR="00F10399" w:rsidRDefault="002A700E" w:rsidP="001C107A">
            <w:pPr>
              <w:pStyle w:val="TAC"/>
              <w:rPr>
                <w:ins w:id="1251" w:author="Mansoor Shafi" w:date="2022-11-29T14:12:00Z"/>
                <w:snapToGrid w:val="0"/>
                <w:sz w:val="16"/>
                <w:szCs w:val="16"/>
                <w:lang w:eastAsia="zh-CN"/>
              </w:rPr>
            </w:pPr>
            <w:ins w:id="1252" w:author="Mansoor Shafi" w:date="2022-11-29T14:13:00Z">
              <w:r>
                <w:rPr>
                  <w:snapToGrid w:val="0"/>
                  <w:sz w:val="16"/>
                  <w:szCs w:val="16"/>
                  <w:lang w:eastAsia="zh-CN"/>
                </w:rPr>
                <w:t>2022-11</w:t>
              </w:r>
            </w:ins>
          </w:p>
        </w:tc>
        <w:tc>
          <w:tcPr>
            <w:tcW w:w="910" w:type="dxa"/>
            <w:shd w:val="solid" w:color="FFFFFF" w:fill="auto"/>
            <w:tcPrChange w:id="1253" w:author="Mansoor Shafi" w:date="2023-03-01T19:41:00Z">
              <w:tcPr>
                <w:tcW w:w="910" w:type="dxa"/>
                <w:gridSpan w:val="4"/>
                <w:shd w:val="solid" w:color="FFFFFF" w:fill="auto"/>
              </w:tcPr>
            </w:tcPrChange>
          </w:tcPr>
          <w:p w14:paraId="4E1108C0" w14:textId="77777777" w:rsidR="00F10399" w:rsidRDefault="001479F0" w:rsidP="001C107A">
            <w:pPr>
              <w:pStyle w:val="TAC"/>
              <w:rPr>
                <w:ins w:id="1254" w:author="Mansoor Shafi" w:date="2022-11-29T14:13:00Z"/>
                <w:snapToGrid w:val="0"/>
                <w:sz w:val="16"/>
                <w:szCs w:val="16"/>
                <w:lang w:eastAsia="zh-CN"/>
              </w:rPr>
            </w:pPr>
            <w:ins w:id="1255" w:author="Mansoor Shafi" w:date="2022-11-29T14:13:00Z">
              <w:r>
                <w:rPr>
                  <w:snapToGrid w:val="0"/>
                  <w:sz w:val="16"/>
                  <w:szCs w:val="16"/>
                  <w:lang w:eastAsia="zh-CN"/>
                </w:rPr>
                <w:t>3GPP</w:t>
              </w:r>
            </w:ins>
          </w:p>
          <w:p w14:paraId="42B5DAA4" w14:textId="7A539E00" w:rsidR="001479F0" w:rsidRDefault="001479F0" w:rsidP="001C107A">
            <w:pPr>
              <w:pStyle w:val="TAC"/>
              <w:rPr>
                <w:ins w:id="1256" w:author="Mansoor Shafi" w:date="2022-11-29T14:12:00Z"/>
                <w:snapToGrid w:val="0"/>
                <w:sz w:val="16"/>
                <w:szCs w:val="16"/>
                <w:lang w:eastAsia="zh-CN"/>
              </w:rPr>
            </w:pPr>
            <w:ins w:id="1257" w:author="Mansoor Shafi" w:date="2022-11-29T14:13:00Z">
              <w:r>
                <w:rPr>
                  <w:snapToGrid w:val="0"/>
                  <w:sz w:val="16"/>
                  <w:szCs w:val="16"/>
                  <w:lang w:eastAsia="zh-CN"/>
                </w:rPr>
                <w:t>RAN4</w:t>
              </w:r>
              <w:r w:rsidR="002A700E">
                <w:rPr>
                  <w:snapToGrid w:val="0"/>
                  <w:sz w:val="16"/>
                  <w:szCs w:val="16"/>
                  <w:lang w:eastAsia="zh-CN"/>
                </w:rPr>
                <w:t>#105</w:t>
              </w:r>
            </w:ins>
          </w:p>
        </w:tc>
        <w:tc>
          <w:tcPr>
            <w:tcW w:w="984" w:type="dxa"/>
            <w:shd w:val="solid" w:color="FFFFFF" w:fill="auto"/>
            <w:tcPrChange w:id="1258" w:author="Mansoor Shafi" w:date="2023-03-01T19:41:00Z">
              <w:tcPr>
                <w:tcW w:w="984" w:type="dxa"/>
                <w:gridSpan w:val="4"/>
                <w:shd w:val="solid" w:color="FFFFFF" w:fill="auto"/>
              </w:tcPr>
            </w:tcPrChange>
          </w:tcPr>
          <w:p w14:paraId="5591A21D" w14:textId="4981E88A" w:rsidR="00F10399" w:rsidRDefault="001479F0">
            <w:pPr>
              <w:pStyle w:val="TAC"/>
              <w:jc w:val="left"/>
              <w:rPr>
                <w:ins w:id="1259" w:author="Mansoor Shafi" w:date="2022-11-29T14:12:00Z"/>
                <w:sz w:val="16"/>
                <w:szCs w:val="16"/>
              </w:rPr>
            </w:pPr>
            <w:ins w:id="1260" w:author="Mansoor Shafi" w:date="2022-11-29T14:12:00Z">
              <w:r>
                <w:rPr>
                  <w:sz w:val="16"/>
                  <w:szCs w:val="16"/>
                </w:rPr>
                <w:t>R4-2219860</w:t>
              </w:r>
            </w:ins>
          </w:p>
        </w:tc>
        <w:tc>
          <w:tcPr>
            <w:tcW w:w="425" w:type="dxa"/>
            <w:shd w:val="solid" w:color="FFFFFF" w:fill="auto"/>
            <w:tcPrChange w:id="1261" w:author="Mansoor Shafi" w:date="2023-03-01T19:41:00Z">
              <w:tcPr>
                <w:tcW w:w="425" w:type="dxa"/>
                <w:gridSpan w:val="3"/>
                <w:shd w:val="solid" w:color="FFFFFF" w:fill="auto"/>
              </w:tcPr>
            </w:tcPrChange>
          </w:tcPr>
          <w:p w14:paraId="4F0518E3" w14:textId="77777777" w:rsidR="00F10399" w:rsidRPr="00D712FB" w:rsidRDefault="00F10399" w:rsidP="001C107A">
            <w:pPr>
              <w:pStyle w:val="TAL"/>
              <w:rPr>
                <w:ins w:id="1262" w:author="Mansoor Shafi" w:date="2022-11-29T14:12:00Z"/>
                <w:sz w:val="16"/>
                <w:szCs w:val="16"/>
              </w:rPr>
            </w:pPr>
          </w:p>
        </w:tc>
        <w:tc>
          <w:tcPr>
            <w:tcW w:w="425" w:type="dxa"/>
            <w:shd w:val="solid" w:color="FFFFFF" w:fill="auto"/>
            <w:tcPrChange w:id="1263" w:author="Mansoor Shafi" w:date="2023-03-01T19:41:00Z">
              <w:tcPr>
                <w:tcW w:w="425" w:type="dxa"/>
                <w:shd w:val="solid" w:color="FFFFFF" w:fill="auto"/>
              </w:tcPr>
            </w:tcPrChange>
          </w:tcPr>
          <w:p w14:paraId="11989AF4" w14:textId="77777777" w:rsidR="00F10399" w:rsidRPr="00D712FB" w:rsidRDefault="00F10399" w:rsidP="001C107A">
            <w:pPr>
              <w:pStyle w:val="TAR"/>
              <w:rPr>
                <w:ins w:id="1264" w:author="Mansoor Shafi" w:date="2022-11-29T14:12:00Z"/>
                <w:sz w:val="16"/>
                <w:szCs w:val="16"/>
              </w:rPr>
            </w:pPr>
          </w:p>
        </w:tc>
        <w:tc>
          <w:tcPr>
            <w:tcW w:w="425" w:type="dxa"/>
            <w:shd w:val="solid" w:color="FFFFFF" w:fill="auto"/>
            <w:tcPrChange w:id="1265" w:author="Mansoor Shafi" w:date="2023-03-01T19:41:00Z">
              <w:tcPr>
                <w:tcW w:w="425" w:type="dxa"/>
                <w:shd w:val="solid" w:color="FFFFFF" w:fill="auto"/>
              </w:tcPr>
            </w:tcPrChange>
          </w:tcPr>
          <w:p w14:paraId="267D37FE" w14:textId="77777777" w:rsidR="00F10399" w:rsidRPr="00D712FB" w:rsidRDefault="00F10399" w:rsidP="001C107A">
            <w:pPr>
              <w:pStyle w:val="TAC"/>
              <w:rPr>
                <w:ins w:id="1266" w:author="Mansoor Shafi" w:date="2022-11-29T14:12:00Z"/>
                <w:sz w:val="16"/>
                <w:szCs w:val="16"/>
              </w:rPr>
            </w:pPr>
          </w:p>
        </w:tc>
        <w:tc>
          <w:tcPr>
            <w:tcW w:w="4962" w:type="dxa"/>
            <w:shd w:val="solid" w:color="FFFFFF" w:fill="auto"/>
            <w:tcPrChange w:id="1267" w:author="Mansoor Shafi" w:date="2023-03-01T19:41:00Z">
              <w:tcPr>
                <w:tcW w:w="4962" w:type="dxa"/>
                <w:shd w:val="solid" w:color="FFFFFF" w:fill="auto"/>
              </w:tcPr>
            </w:tcPrChange>
          </w:tcPr>
          <w:p w14:paraId="2CD9CB57" w14:textId="2C4CDB5D" w:rsidR="00F10399" w:rsidRDefault="00F10399" w:rsidP="001C107A">
            <w:pPr>
              <w:pStyle w:val="TAL"/>
              <w:rPr>
                <w:ins w:id="1268" w:author="Mansoor Shafi" w:date="2022-11-29T14:12:00Z"/>
                <w:sz w:val="16"/>
                <w:szCs w:val="16"/>
                <w:lang w:eastAsia="zh-CN"/>
              </w:rPr>
            </w:pPr>
            <w:ins w:id="1269" w:author="Mansoor Shafi" w:date="2022-11-29T14:12:00Z">
              <w:r>
                <w:rPr>
                  <w:sz w:val="16"/>
                  <w:szCs w:val="16"/>
                  <w:lang w:eastAsia="zh-CN"/>
                </w:rPr>
                <w:t>Text Proposals to the TR for section 7.2</w:t>
              </w:r>
            </w:ins>
          </w:p>
        </w:tc>
        <w:tc>
          <w:tcPr>
            <w:tcW w:w="708" w:type="dxa"/>
            <w:shd w:val="solid" w:color="FFFFFF" w:fill="auto"/>
            <w:tcPrChange w:id="1270" w:author="Mansoor Shafi" w:date="2023-03-01T19:41:00Z">
              <w:tcPr>
                <w:tcW w:w="708" w:type="dxa"/>
                <w:shd w:val="solid" w:color="FFFFFF" w:fill="auto"/>
              </w:tcPr>
            </w:tcPrChange>
          </w:tcPr>
          <w:p w14:paraId="3A5A87B2" w14:textId="164567A2" w:rsidR="00F10399" w:rsidRDefault="002A700E" w:rsidP="001C107A">
            <w:pPr>
              <w:pStyle w:val="TAC"/>
              <w:rPr>
                <w:ins w:id="1271" w:author="Mansoor Shafi" w:date="2022-11-29T14:12:00Z"/>
                <w:sz w:val="16"/>
                <w:szCs w:val="16"/>
                <w:lang w:eastAsia="zh-CN"/>
              </w:rPr>
            </w:pPr>
            <w:ins w:id="1272" w:author="Mansoor Shafi" w:date="2022-11-29T14:13:00Z">
              <w:r>
                <w:rPr>
                  <w:sz w:val="16"/>
                  <w:szCs w:val="16"/>
                  <w:lang w:eastAsia="zh-CN"/>
                </w:rPr>
                <w:t>0.3</w:t>
              </w:r>
            </w:ins>
            <w:ins w:id="1273" w:author="MCC" w:date="2023-01-17T09:13:00Z">
              <w:r w:rsidR="00D7525B">
                <w:rPr>
                  <w:sz w:val="16"/>
                  <w:szCs w:val="16"/>
                  <w:lang w:eastAsia="zh-CN"/>
                </w:rPr>
                <w:t>.0</w:t>
              </w:r>
            </w:ins>
          </w:p>
        </w:tc>
      </w:tr>
      <w:tr w:rsidR="00D7525B" w:rsidRPr="00FB4143" w14:paraId="653CB98A" w14:textId="77777777" w:rsidTr="00B2265D">
        <w:trPr>
          <w:ins w:id="1274" w:author="MCC" w:date="2023-01-17T09:10:00Z"/>
          <w:trPrChange w:id="1275" w:author="Mansoor Shafi" w:date="2023-03-01T19:41:00Z">
            <w:trPr>
              <w:gridBefore w:val="3"/>
              <w:jc w:val="center"/>
            </w:trPr>
          </w:trPrChange>
        </w:trPr>
        <w:tc>
          <w:tcPr>
            <w:tcW w:w="800" w:type="dxa"/>
            <w:shd w:val="solid" w:color="FFFFFF" w:fill="auto"/>
            <w:tcPrChange w:id="1276" w:author="Mansoor Shafi" w:date="2023-03-01T19:41:00Z">
              <w:tcPr>
                <w:tcW w:w="800" w:type="dxa"/>
                <w:gridSpan w:val="4"/>
                <w:shd w:val="solid" w:color="FFFFFF" w:fill="auto"/>
              </w:tcPr>
            </w:tcPrChange>
          </w:tcPr>
          <w:p w14:paraId="48BD0F80" w14:textId="46B01A67" w:rsidR="00D7525B" w:rsidRDefault="00D7525B" w:rsidP="001C107A">
            <w:pPr>
              <w:pStyle w:val="TAC"/>
              <w:rPr>
                <w:ins w:id="1277" w:author="MCC" w:date="2023-01-17T09:10:00Z"/>
                <w:snapToGrid w:val="0"/>
                <w:sz w:val="16"/>
                <w:szCs w:val="16"/>
                <w:lang w:eastAsia="zh-CN"/>
              </w:rPr>
            </w:pPr>
            <w:ins w:id="1278" w:author="MCC" w:date="2023-01-17T09:10:00Z">
              <w:r>
                <w:rPr>
                  <w:snapToGrid w:val="0"/>
                  <w:sz w:val="16"/>
                  <w:szCs w:val="16"/>
                  <w:lang w:eastAsia="zh-CN"/>
                </w:rPr>
                <w:t>2023-0</w:t>
              </w:r>
            </w:ins>
            <w:ins w:id="1279" w:author="Mansoor Shafi" w:date="2023-03-10T21:54:00Z">
              <w:r w:rsidR="009025C0">
                <w:rPr>
                  <w:snapToGrid w:val="0"/>
                  <w:sz w:val="16"/>
                  <w:szCs w:val="16"/>
                  <w:lang w:eastAsia="zh-CN"/>
                </w:rPr>
                <w:t>3</w:t>
              </w:r>
            </w:ins>
            <w:ins w:id="1280" w:author="MCC" w:date="2023-01-17T09:10:00Z">
              <w:del w:id="1281" w:author="Mansoor Shafi" w:date="2023-03-10T21:54:00Z">
                <w:r w:rsidDel="009025C0">
                  <w:rPr>
                    <w:snapToGrid w:val="0"/>
                    <w:sz w:val="16"/>
                    <w:szCs w:val="16"/>
                    <w:lang w:eastAsia="zh-CN"/>
                  </w:rPr>
                  <w:delText>2</w:delText>
                </w:r>
              </w:del>
            </w:ins>
          </w:p>
        </w:tc>
        <w:tc>
          <w:tcPr>
            <w:tcW w:w="910" w:type="dxa"/>
            <w:shd w:val="solid" w:color="FFFFFF" w:fill="auto"/>
            <w:tcPrChange w:id="1282" w:author="Mansoor Shafi" w:date="2023-03-01T19:41:00Z">
              <w:tcPr>
                <w:tcW w:w="910" w:type="dxa"/>
                <w:gridSpan w:val="4"/>
                <w:shd w:val="solid" w:color="FFFFFF" w:fill="auto"/>
              </w:tcPr>
            </w:tcPrChange>
          </w:tcPr>
          <w:p w14:paraId="4D8B0F02" w14:textId="77777777" w:rsidR="00D7525B" w:rsidRDefault="00D7525B" w:rsidP="001C107A">
            <w:pPr>
              <w:pStyle w:val="TAC"/>
              <w:rPr>
                <w:ins w:id="1283" w:author="MCC" w:date="2023-01-17T09:11:00Z"/>
                <w:snapToGrid w:val="0"/>
                <w:sz w:val="16"/>
                <w:szCs w:val="16"/>
                <w:lang w:eastAsia="zh-CN"/>
              </w:rPr>
            </w:pPr>
            <w:ins w:id="1284" w:author="MCC" w:date="2023-01-17T09:10:00Z">
              <w:r>
                <w:rPr>
                  <w:snapToGrid w:val="0"/>
                  <w:sz w:val="16"/>
                  <w:szCs w:val="16"/>
                  <w:lang w:eastAsia="zh-CN"/>
                </w:rPr>
                <w:t>3GPP</w:t>
              </w:r>
            </w:ins>
          </w:p>
          <w:p w14:paraId="18088049" w14:textId="12DDE845" w:rsidR="00D7525B" w:rsidRDefault="00D7525B" w:rsidP="001C107A">
            <w:pPr>
              <w:pStyle w:val="TAC"/>
              <w:rPr>
                <w:ins w:id="1285" w:author="MCC" w:date="2023-01-17T09:10:00Z"/>
                <w:snapToGrid w:val="0"/>
                <w:sz w:val="16"/>
                <w:szCs w:val="16"/>
                <w:lang w:eastAsia="zh-CN"/>
              </w:rPr>
            </w:pPr>
            <w:ins w:id="1286" w:author="MCC" w:date="2023-01-17T09:11:00Z">
              <w:r>
                <w:rPr>
                  <w:snapToGrid w:val="0"/>
                  <w:sz w:val="16"/>
                  <w:szCs w:val="16"/>
                  <w:lang w:eastAsia="zh-CN"/>
                </w:rPr>
                <w:t>RAN4#106</w:t>
              </w:r>
            </w:ins>
          </w:p>
        </w:tc>
        <w:tc>
          <w:tcPr>
            <w:tcW w:w="984" w:type="dxa"/>
            <w:shd w:val="solid" w:color="FFFFFF" w:fill="auto"/>
            <w:tcPrChange w:id="1287" w:author="Mansoor Shafi" w:date="2023-03-01T19:41:00Z">
              <w:tcPr>
                <w:tcW w:w="984" w:type="dxa"/>
                <w:gridSpan w:val="4"/>
                <w:shd w:val="solid" w:color="FFFFFF" w:fill="auto"/>
              </w:tcPr>
            </w:tcPrChange>
          </w:tcPr>
          <w:p w14:paraId="192E41BF" w14:textId="7E981816" w:rsidR="00D7525B" w:rsidRDefault="00077606">
            <w:pPr>
              <w:pStyle w:val="TAC"/>
              <w:jc w:val="left"/>
              <w:rPr>
                <w:ins w:id="1288" w:author="MCC" w:date="2023-01-17T09:10:00Z"/>
                <w:sz w:val="16"/>
                <w:szCs w:val="16"/>
              </w:rPr>
            </w:pPr>
            <w:ins w:id="1289" w:author="Mansoor Shafi" w:date="2023-03-10T21:55:00Z">
              <w:r>
                <w:rPr>
                  <w:sz w:val="16"/>
                  <w:szCs w:val="16"/>
                </w:rPr>
                <w:t>R4-2300029</w:t>
              </w:r>
            </w:ins>
          </w:p>
        </w:tc>
        <w:tc>
          <w:tcPr>
            <w:tcW w:w="425" w:type="dxa"/>
            <w:shd w:val="solid" w:color="FFFFFF" w:fill="auto"/>
            <w:tcPrChange w:id="1290" w:author="Mansoor Shafi" w:date="2023-03-01T19:41:00Z">
              <w:tcPr>
                <w:tcW w:w="425" w:type="dxa"/>
                <w:gridSpan w:val="3"/>
                <w:shd w:val="solid" w:color="FFFFFF" w:fill="auto"/>
              </w:tcPr>
            </w:tcPrChange>
          </w:tcPr>
          <w:p w14:paraId="1E9CEBF8" w14:textId="77777777" w:rsidR="00D7525B" w:rsidRPr="00D712FB" w:rsidRDefault="00D7525B" w:rsidP="001C107A">
            <w:pPr>
              <w:pStyle w:val="TAL"/>
              <w:rPr>
                <w:ins w:id="1291" w:author="MCC" w:date="2023-01-17T09:10:00Z"/>
                <w:sz w:val="16"/>
                <w:szCs w:val="16"/>
              </w:rPr>
            </w:pPr>
          </w:p>
        </w:tc>
        <w:tc>
          <w:tcPr>
            <w:tcW w:w="425" w:type="dxa"/>
            <w:shd w:val="solid" w:color="FFFFFF" w:fill="auto"/>
            <w:tcPrChange w:id="1292" w:author="Mansoor Shafi" w:date="2023-03-01T19:41:00Z">
              <w:tcPr>
                <w:tcW w:w="425" w:type="dxa"/>
                <w:shd w:val="solid" w:color="FFFFFF" w:fill="auto"/>
              </w:tcPr>
            </w:tcPrChange>
          </w:tcPr>
          <w:p w14:paraId="051549B0" w14:textId="77777777" w:rsidR="00D7525B" w:rsidRPr="00D712FB" w:rsidRDefault="00D7525B" w:rsidP="001C107A">
            <w:pPr>
              <w:pStyle w:val="TAR"/>
              <w:rPr>
                <w:ins w:id="1293" w:author="MCC" w:date="2023-01-17T09:10:00Z"/>
                <w:sz w:val="16"/>
                <w:szCs w:val="16"/>
              </w:rPr>
            </w:pPr>
          </w:p>
        </w:tc>
        <w:tc>
          <w:tcPr>
            <w:tcW w:w="425" w:type="dxa"/>
            <w:shd w:val="solid" w:color="FFFFFF" w:fill="auto"/>
            <w:tcPrChange w:id="1294" w:author="Mansoor Shafi" w:date="2023-03-01T19:41:00Z">
              <w:tcPr>
                <w:tcW w:w="425" w:type="dxa"/>
                <w:shd w:val="solid" w:color="FFFFFF" w:fill="auto"/>
              </w:tcPr>
            </w:tcPrChange>
          </w:tcPr>
          <w:p w14:paraId="1CB88815" w14:textId="77777777" w:rsidR="00D7525B" w:rsidRPr="00D712FB" w:rsidRDefault="00D7525B" w:rsidP="001C107A">
            <w:pPr>
              <w:pStyle w:val="TAC"/>
              <w:rPr>
                <w:ins w:id="1295" w:author="MCC" w:date="2023-01-17T09:10:00Z"/>
                <w:sz w:val="16"/>
                <w:szCs w:val="16"/>
              </w:rPr>
            </w:pPr>
          </w:p>
        </w:tc>
        <w:tc>
          <w:tcPr>
            <w:tcW w:w="4962" w:type="dxa"/>
            <w:shd w:val="solid" w:color="FFFFFF" w:fill="auto"/>
            <w:tcPrChange w:id="1296" w:author="Mansoor Shafi" w:date="2023-03-01T19:41:00Z">
              <w:tcPr>
                <w:tcW w:w="4962" w:type="dxa"/>
                <w:shd w:val="solid" w:color="FFFFFF" w:fill="auto"/>
              </w:tcPr>
            </w:tcPrChange>
          </w:tcPr>
          <w:p w14:paraId="6E49485F" w14:textId="4FBC8511" w:rsidR="00D7525B" w:rsidRDefault="00D7525B" w:rsidP="001C107A">
            <w:pPr>
              <w:pStyle w:val="TAL"/>
              <w:rPr>
                <w:ins w:id="1297" w:author="MCC" w:date="2023-01-17T09:10:00Z"/>
                <w:sz w:val="16"/>
                <w:szCs w:val="16"/>
                <w:lang w:eastAsia="zh-CN"/>
              </w:rPr>
            </w:pPr>
            <w:ins w:id="1298" w:author="MCC" w:date="2023-01-17T09:13:00Z">
              <w:r>
                <w:rPr>
                  <w:sz w:val="16"/>
                  <w:szCs w:val="16"/>
                  <w:lang w:eastAsia="zh-CN"/>
                </w:rPr>
                <w:t xml:space="preserve">TR </w:t>
              </w:r>
            </w:ins>
            <w:ins w:id="1299" w:author="MCC" w:date="2023-01-17T09:14:00Z">
              <w:r>
                <w:rPr>
                  <w:sz w:val="16"/>
                  <w:szCs w:val="16"/>
                  <w:lang w:eastAsia="zh-CN"/>
                </w:rPr>
                <w:t xml:space="preserve">38.982 </w:t>
              </w:r>
            </w:ins>
            <w:ins w:id="1300" w:author="MCC" w:date="2023-01-17T09:13:00Z">
              <w:r>
                <w:rPr>
                  <w:sz w:val="16"/>
                  <w:szCs w:val="16"/>
                  <w:lang w:eastAsia="zh-CN"/>
                </w:rPr>
                <w:t>update</w:t>
              </w:r>
            </w:ins>
            <w:ins w:id="1301" w:author="MCC" w:date="2023-01-17T09:23:00Z">
              <w:r w:rsidR="00A62887">
                <w:rPr>
                  <w:sz w:val="16"/>
                  <w:szCs w:val="16"/>
                  <w:lang w:eastAsia="zh-CN"/>
                </w:rPr>
                <w:t xml:space="preserve"> to include </w:t>
              </w:r>
              <w:r w:rsidR="00A62887" w:rsidRPr="00A62887">
                <w:rPr>
                  <w:sz w:val="16"/>
                  <w:szCs w:val="16"/>
                  <w:lang w:eastAsia="zh-CN"/>
                </w:rPr>
                <w:t>expected output and time scale</w:t>
              </w:r>
            </w:ins>
            <w:ins w:id="1302" w:author="Spark" w:date="2023-01-18T16:42:00Z">
              <w:r w:rsidR="00415B28">
                <w:rPr>
                  <w:sz w:val="16"/>
                  <w:szCs w:val="16"/>
                  <w:lang w:eastAsia="zh-CN"/>
                </w:rPr>
                <w:t xml:space="preserve"> at section 8</w:t>
              </w:r>
            </w:ins>
          </w:p>
        </w:tc>
        <w:tc>
          <w:tcPr>
            <w:tcW w:w="708" w:type="dxa"/>
            <w:shd w:val="solid" w:color="FFFFFF" w:fill="auto"/>
            <w:tcPrChange w:id="1303" w:author="Mansoor Shafi" w:date="2023-03-01T19:41:00Z">
              <w:tcPr>
                <w:tcW w:w="708" w:type="dxa"/>
                <w:shd w:val="solid" w:color="FFFFFF" w:fill="auto"/>
              </w:tcPr>
            </w:tcPrChange>
          </w:tcPr>
          <w:p w14:paraId="0C6A4DF0" w14:textId="54E38C71" w:rsidR="00D7525B" w:rsidRDefault="00D7525B" w:rsidP="001C107A">
            <w:pPr>
              <w:pStyle w:val="TAC"/>
              <w:rPr>
                <w:ins w:id="1304" w:author="MCC" w:date="2023-01-17T09:10:00Z"/>
                <w:sz w:val="16"/>
                <w:szCs w:val="16"/>
                <w:lang w:eastAsia="zh-CN"/>
              </w:rPr>
            </w:pPr>
            <w:ins w:id="1305" w:author="MCC" w:date="2023-01-17T09:14:00Z">
              <w:r>
                <w:rPr>
                  <w:sz w:val="16"/>
                  <w:szCs w:val="16"/>
                  <w:lang w:eastAsia="zh-CN"/>
                </w:rPr>
                <w:t>0.4.0</w:t>
              </w:r>
            </w:ins>
          </w:p>
        </w:tc>
      </w:tr>
      <w:tr w:rsidR="00EF3018" w:rsidRPr="00FB4143" w14:paraId="5DFBD00E" w14:textId="77777777" w:rsidTr="00B2265D">
        <w:trPr>
          <w:ins w:id="1306" w:author="Mansoor Shafi" w:date="2023-03-07T09:34:00Z"/>
        </w:trPr>
        <w:tc>
          <w:tcPr>
            <w:tcW w:w="800" w:type="dxa"/>
            <w:shd w:val="solid" w:color="FFFFFF" w:fill="auto"/>
          </w:tcPr>
          <w:p w14:paraId="72A8634E" w14:textId="461C4C12" w:rsidR="00EF3018" w:rsidRDefault="00D85A25" w:rsidP="001C107A">
            <w:pPr>
              <w:pStyle w:val="TAC"/>
              <w:rPr>
                <w:ins w:id="1307" w:author="Mansoor Shafi" w:date="2023-03-07T09:34:00Z"/>
                <w:snapToGrid w:val="0"/>
                <w:sz w:val="16"/>
                <w:szCs w:val="16"/>
                <w:lang w:eastAsia="zh-CN"/>
              </w:rPr>
            </w:pPr>
            <w:ins w:id="1308" w:author="Mansoor Shafi" w:date="2023-03-07T09:34:00Z">
              <w:r>
                <w:rPr>
                  <w:snapToGrid w:val="0"/>
                  <w:sz w:val="16"/>
                  <w:szCs w:val="16"/>
                  <w:lang w:eastAsia="zh-CN"/>
                </w:rPr>
                <w:t>2023-03</w:t>
              </w:r>
            </w:ins>
          </w:p>
        </w:tc>
        <w:tc>
          <w:tcPr>
            <w:tcW w:w="910" w:type="dxa"/>
            <w:shd w:val="solid" w:color="FFFFFF" w:fill="auto"/>
          </w:tcPr>
          <w:p w14:paraId="14CAE1D4" w14:textId="77777777" w:rsidR="00EF3018" w:rsidRDefault="00775814" w:rsidP="001C107A">
            <w:pPr>
              <w:pStyle w:val="TAC"/>
              <w:rPr>
                <w:ins w:id="1309" w:author="Mansoor Shafi" w:date="2023-03-07T09:35:00Z"/>
                <w:snapToGrid w:val="0"/>
                <w:sz w:val="16"/>
                <w:szCs w:val="16"/>
                <w:lang w:eastAsia="zh-CN"/>
              </w:rPr>
            </w:pPr>
            <w:ins w:id="1310" w:author="Mansoor Shafi" w:date="2023-03-07T09:35:00Z">
              <w:r>
                <w:rPr>
                  <w:snapToGrid w:val="0"/>
                  <w:sz w:val="16"/>
                  <w:szCs w:val="16"/>
                  <w:lang w:eastAsia="zh-CN"/>
                </w:rPr>
                <w:t>3GPP</w:t>
              </w:r>
            </w:ins>
          </w:p>
          <w:p w14:paraId="40F698C7" w14:textId="621AB143" w:rsidR="00720615" w:rsidRDefault="00720615" w:rsidP="001C107A">
            <w:pPr>
              <w:pStyle w:val="TAC"/>
              <w:rPr>
                <w:ins w:id="1311" w:author="Mansoor Shafi" w:date="2023-03-07T09:34:00Z"/>
                <w:snapToGrid w:val="0"/>
                <w:sz w:val="16"/>
                <w:szCs w:val="16"/>
                <w:lang w:eastAsia="zh-CN"/>
              </w:rPr>
            </w:pPr>
            <w:ins w:id="1312" w:author="Mansoor Shafi" w:date="2023-03-07T09:35:00Z">
              <w:r>
                <w:rPr>
                  <w:snapToGrid w:val="0"/>
                  <w:sz w:val="16"/>
                  <w:szCs w:val="16"/>
                  <w:lang w:eastAsia="zh-CN"/>
                </w:rPr>
                <w:t>RAN4#106</w:t>
              </w:r>
            </w:ins>
          </w:p>
        </w:tc>
        <w:tc>
          <w:tcPr>
            <w:tcW w:w="984" w:type="dxa"/>
            <w:shd w:val="solid" w:color="FFFFFF" w:fill="auto"/>
          </w:tcPr>
          <w:p w14:paraId="4F4FE46E" w14:textId="2B8227A9" w:rsidR="00EF3018" w:rsidRDefault="009052CC">
            <w:pPr>
              <w:pStyle w:val="TAC"/>
              <w:jc w:val="left"/>
              <w:rPr>
                <w:ins w:id="1313" w:author="Mansoor Shafi" w:date="2023-03-07T09:34:00Z"/>
                <w:sz w:val="16"/>
                <w:szCs w:val="16"/>
              </w:rPr>
            </w:pPr>
            <w:ins w:id="1314" w:author="Mansoor Shafi" w:date="2023-03-07T09:36:00Z">
              <w:r w:rsidRPr="000B1E15">
                <w:rPr>
                  <w:sz w:val="16"/>
                  <w:szCs w:val="16"/>
                  <w:rPrChange w:id="1315" w:author="Mansoor Shafi" w:date="2023-03-07T09:37:00Z">
                    <w:rPr>
                      <w:rFonts w:cs="Arial"/>
                      <w:sz w:val="24"/>
                      <w:szCs w:val="24"/>
                      <w:lang w:val="de-DE"/>
                    </w:rPr>
                  </w:rPrChange>
                </w:rPr>
                <w:t>R4-2303</w:t>
              </w:r>
            </w:ins>
            <w:ins w:id="1316" w:author="Mansoor Shafi" w:date="2023-03-10T21:54:00Z">
              <w:r w:rsidR="00B32D98">
                <w:rPr>
                  <w:sz w:val="16"/>
                  <w:szCs w:val="16"/>
                </w:rPr>
                <w:t>726</w:t>
              </w:r>
            </w:ins>
          </w:p>
        </w:tc>
        <w:tc>
          <w:tcPr>
            <w:tcW w:w="425" w:type="dxa"/>
            <w:shd w:val="solid" w:color="FFFFFF" w:fill="auto"/>
          </w:tcPr>
          <w:p w14:paraId="46FB3D82" w14:textId="77777777" w:rsidR="00EF3018" w:rsidRPr="00D712FB" w:rsidRDefault="00EF3018" w:rsidP="001C107A">
            <w:pPr>
              <w:pStyle w:val="TAL"/>
              <w:rPr>
                <w:ins w:id="1317" w:author="Mansoor Shafi" w:date="2023-03-07T09:34:00Z"/>
                <w:sz w:val="16"/>
                <w:szCs w:val="16"/>
              </w:rPr>
            </w:pPr>
          </w:p>
        </w:tc>
        <w:tc>
          <w:tcPr>
            <w:tcW w:w="425" w:type="dxa"/>
            <w:shd w:val="solid" w:color="FFFFFF" w:fill="auto"/>
          </w:tcPr>
          <w:p w14:paraId="2F736D22" w14:textId="77777777" w:rsidR="00EF3018" w:rsidRPr="00D712FB" w:rsidRDefault="00EF3018" w:rsidP="001C107A">
            <w:pPr>
              <w:pStyle w:val="TAR"/>
              <w:rPr>
                <w:ins w:id="1318" w:author="Mansoor Shafi" w:date="2023-03-07T09:34:00Z"/>
                <w:sz w:val="16"/>
                <w:szCs w:val="16"/>
              </w:rPr>
            </w:pPr>
          </w:p>
        </w:tc>
        <w:tc>
          <w:tcPr>
            <w:tcW w:w="425" w:type="dxa"/>
            <w:shd w:val="solid" w:color="FFFFFF" w:fill="auto"/>
          </w:tcPr>
          <w:p w14:paraId="7A2E8112" w14:textId="77777777" w:rsidR="00EF3018" w:rsidRPr="00D712FB" w:rsidRDefault="00EF3018" w:rsidP="001C107A">
            <w:pPr>
              <w:pStyle w:val="TAC"/>
              <w:rPr>
                <w:ins w:id="1319" w:author="Mansoor Shafi" w:date="2023-03-07T09:34:00Z"/>
                <w:sz w:val="16"/>
                <w:szCs w:val="16"/>
              </w:rPr>
            </w:pPr>
          </w:p>
        </w:tc>
        <w:tc>
          <w:tcPr>
            <w:tcW w:w="4962" w:type="dxa"/>
            <w:shd w:val="solid" w:color="FFFFFF" w:fill="auto"/>
          </w:tcPr>
          <w:p w14:paraId="1FEC0961" w14:textId="77777777" w:rsidR="009025C0" w:rsidRPr="00ED61CB" w:rsidRDefault="009025C0" w:rsidP="009025C0">
            <w:pPr>
              <w:pStyle w:val="TAC"/>
              <w:jc w:val="left"/>
              <w:rPr>
                <w:ins w:id="1320" w:author="Mansoor Shafi" w:date="2023-03-10T21:54:00Z"/>
                <w:sz w:val="16"/>
                <w:szCs w:val="16"/>
                <w:lang w:eastAsia="zh-CN"/>
              </w:rPr>
            </w:pPr>
            <w:ins w:id="1321" w:author="Mansoor Shafi" w:date="2023-03-10T21:54:00Z">
              <w:r w:rsidRPr="00ED61CB">
                <w:rPr>
                  <w:sz w:val="16"/>
                  <w:szCs w:val="16"/>
                  <w:lang w:eastAsia="zh-CN"/>
                </w:rPr>
                <w:t>Revised TP for TR 38.892: Compatibility with Band 71/n71 (R4-2303697)</w:t>
              </w:r>
            </w:ins>
          </w:p>
          <w:p w14:paraId="3D308C5B" w14:textId="77777777" w:rsidR="009025C0" w:rsidRPr="00ED61CB" w:rsidRDefault="009025C0" w:rsidP="009025C0">
            <w:pPr>
              <w:pStyle w:val="TAC"/>
              <w:jc w:val="left"/>
              <w:rPr>
                <w:ins w:id="1322" w:author="Mansoor Shafi" w:date="2023-03-10T21:54:00Z"/>
                <w:sz w:val="16"/>
                <w:szCs w:val="16"/>
                <w:lang w:eastAsia="zh-CN"/>
              </w:rPr>
            </w:pPr>
            <w:ins w:id="1323" w:author="Mansoor Shafi" w:date="2023-03-10T21:54:00Z">
              <w:r w:rsidRPr="00ED61CB">
                <w:rPr>
                  <w:sz w:val="16"/>
                  <w:szCs w:val="16"/>
                  <w:lang w:eastAsia="zh-CN"/>
                </w:rPr>
                <w:t xml:space="preserve">TP for section 6, B71/n71 compatibility </w:t>
              </w:r>
              <w:proofErr w:type="gramStart"/>
              <w:r w:rsidRPr="00ED61CB">
                <w:rPr>
                  <w:sz w:val="16"/>
                  <w:szCs w:val="16"/>
                  <w:lang w:eastAsia="zh-CN"/>
                </w:rPr>
                <w:t>( R</w:t>
              </w:r>
              <w:proofErr w:type="gramEnd"/>
              <w:r w:rsidRPr="00ED61CB">
                <w:rPr>
                  <w:sz w:val="16"/>
                  <w:szCs w:val="16"/>
                  <w:lang w:eastAsia="zh-CN"/>
                </w:rPr>
                <w:t>4 2302457)</w:t>
              </w:r>
            </w:ins>
          </w:p>
          <w:p w14:paraId="0A855FCB" w14:textId="77777777" w:rsidR="009025C0" w:rsidRPr="00ED61CB" w:rsidRDefault="009025C0" w:rsidP="009025C0">
            <w:pPr>
              <w:pStyle w:val="TAC"/>
              <w:jc w:val="left"/>
              <w:rPr>
                <w:ins w:id="1324" w:author="Mansoor Shafi" w:date="2023-03-10T21:54:00Z"/>
                <w:sz w:val="16"/>
                <w:szCs w:val="16"/>
                <w:lang w:eastAsia="zh-CN"/>
              </w:rPr>
            </w:pPr>
            <w:ins w:id="1325" w:author="Mansoor Shafi" w:date="2023-03-10T21:54:00Z">
              <w:r w:rsidRPr="00ED61CB">
                <w:rPr>
                  <w:sz w:val="16"/>
                  <w:szCs w:val="16"/>
                  <w:lang w:eastAsia="zh-CN"/>
                </w:rPr>
                <w:t xml:space="preserve">TP for section 6 B71/n71 compatibility </w:t>
              </w:r>
              <w:proofErr w:type="gramStart"/>
              <w:r w:rsidRPr="00ED61CB">
                <w:rPr>
                  <w:sz w:val="16"/>
                  <w:szCs w:val="16"/>
                  <w:lang w:eastAsia="zh-CN"/>
                </w:rPr>
                <w:t>( R</w:t>
              </w:r>
              <w:proofErr w:type="gramEnd"/>
              <w:r w:rsidRPr="00ED61CB">
                <w:rPr>
                  <w:sz w:val="16"/>
                  <w:szCs w:val="16"/>
                  <w:lang w:eastAsia="zh-CN"/>
                </w:rPr>
                <w:t>4-2300031)</w:t>
              </w:r>
            </w:ins>
          </w:p>
          <w:p w14:paraId="39B8B554" w14:textId="77777777" w:rsidR="009025C0" w:rsidRPr="00ED61CB" w:rsidRDefault="009025C0" w:rsidP="009025C0">
            <w:pPr>
              <w:pStyle w:val="TAC"/>
              <w:jc w:val="left"/>
              <w:rPr>
                <w:ins w:id="1326" w:author="Mansoor Shafi" w:date="2023-03-10T21:54:00Z"/>
                <w:sz w:val="16"/>
                <w:szCs w:val="16"/>
                <w:lang w:eastAsia="zh-CN"/>
              </w:rPr>
            </w:pPr>
            <w:ins w:id="1327" w:author="Mansoor Shafi" w:date="2023-03-10T21:54:00Z">
              <w:r w:rsidRPr="00ED61CB">
                <w:rPr>
                  <w:sz w:val="16"/>
                  <w:szCs w:val="16"/>
                  <w:lang w:eastAsia="zh-CN"/>
                </w:rPr>
                <w:t>TP for section 7.</w:t>
              </w:r>
              <w:r>
                <w:rPr>
                  <w:sz w:val="16"/>
                  <w:szCs w:val="16"/>
                  <w:lang w:eastAsia="zh-CN"/>
                </w:rPr>
                <w:t>2</w:t>
              </w:r>
              <w:r w:rsidRPr="00ED61CB">
                <w:rPr>
                  <w:sz w:val="16"/>
                  <w:szCs w:val="16"/>
                  <w:lang w:eastAsia="zh-CN"/>
                </w:rPr>
                <w:t xml:space="preserve"> BS RF requirements </w:t>
              </w:r>
              <w:proofErr w:type="gramStart"/>
              <w:r w:rsidRPr="00ED61CB">
                <w:rPr>
                  <w:sz w:val="16"/>
                  <w:szCs w:val="16"/>
                  <w:lang w:eastAsia="zh-CN"/>
                </w:rPr>
                <w:t>( R</w:t>
              </w:r>
              <w:proofErr w:type="gramEnd"/>
              <w:r w:rsidRPr="00ED61CB">
                <w:rPr>
                  <w:sz w:val="16"/>
                  <w:szCs w:val="16"/>
                  <w:lang w:eastAsia="zh-CN"/>
                </w:rPr>
                <w:t>4-2302458)</w:t>
              </w:r>
            </w:ins>
          </w:p>
          <w:p w14:paraId="7E113566" w14:textId="77777777" w:rsidR="009025C0" w:rsidRPr="00ED61CB" w:rsidRDefault="009025C0" w:rsidP="009025C0">
            <w:pPr>
              <w:pStyle w:val="TAC"/>
              <w:jc w:val="left"/>
              <w:rPr>
                <w:ins w:id="1328" w:author="Mansoor Shafi" w:date="2023-03-10T21:54:00Z"/>
                <w:sz w:val="16"/>
                <w:szCs w:val="16"/>
                <w:lang w:eastAsia="zh-CN"/>
              </w:rPr>
            </w:pPr>
            <w:ins w:id="1329" w:author="Mansoor Shafi" w:date="2023-03-10T21:54:00Z">
              <w:r w:rsidRPr="00ED61CB">
                <w:rPr>
                  <w:sz w:val="16"/>
                  <w:szCs w:val="16"/>
                  <w:lang w:eastAsia="zh-CN"/>
                </w:rPr>
                <w:t xml:space="preserve">TP for section 7.1 UE requirements </w:t>
              </w:r>
              <w:proofErr w:type="gramStart"/>
              <w:r w:rsidRPr="00ED61CB">
                <w:rPr>
                  <w:sz w:val="16"/>
                  <w:szCs w:val="16"/>
                  <w:lang w:eastAsia="zh-CN"/>
                </w:rPr>
                <w:t>( R</w:t>
              </w:r>
              <w:proofErr w:type="gramEnd"/>
              <w:r w:rsidRPr="00ED61CB">
                <w:rPr>
                  <w:sz w:val="16"/>
                  <w:szCs w:val="16"/>
                  <w:lang w:eastAsia="zh-CN"/>
                </w:rPr>
                <w:t>4-2302707)</w:t>
              </w:r>
            </w:ins>
          </w:p>
          <w:p w14:paraId="651A99EE" w14:textId="1BEC5980" w:rsidR="009025C0" w:rsidRDefault="009025C0" w:rsidP="009025C0">
            <w:pPr>
              <w:pStyle w:val="TAC"/>
              <w:jc w:val="left"/>
              <w:rPr>
                <w:ins w:id="1330" w:author="Mansoor Shafi" w:date="2023-03-07T09:34:00Z"/>
                <w:sz w:val="16"/>
                <w:szCs w:val="16"/>
                <w:lang w:eastAsia="zh-CN"/>
              </w:rPr>
              <w:pPrChange w:id="1331" w:author="Mansoor Shafi" w:date="2023-03-07T09:38:00Z">
                <w:pPr>
                  <w:pStyle w:val="TAL"/>
                </w:pPr>
              </w:pPrChange>
            </w:pPr>
            <w:ins w:id="1332" w:author="Mansoor Shafi" w:date="2023-03-10T21:54:00Z">
              <w:r w:rsidRPr="00ED61CB">
                <w:rPr>
                  <w:rFonts w:hint="eastAsia"/>
                  <w:sz w:val="16"/>
                  <w:szCs w:val="16"/>
                  <w:lang w:eastAsia="zh-CN"/>
                </w:rPr>
                <w:t xml:space="preserve">TP for section 6 B71/n71 compatibility </w:t>
              </w:r>
              <w:proofErr w:type="gramStart"/>
              <w:r w:rsidRPr="00ED61CB">
                <w:rPr>
                  <w:rFonts w:hint="eastAsia"/>
                  <w:sz w:val="16"/>
                  <w:szCs w:val="16"/>
                  <w:lang w:eastAsia="zh-CN"/>
                </w:rPr>
                <w:t>( R</w:t>
              </w:r>
              <w:proofErr w:type="gramEnd"/>
              <w:r w:rsidRPr="00ED61CB">
                <w:rPr>
                  <w:rFonts w:hint="eastAsia"/>
                  <w:sz w:val="16"/>
                  <w:szCs w:val="16"/>
                  <w:lang w:eastAsia="zh-CN"/>
                </w:rPr>
                <w:t>4 23027080</w:t>
              </w:r>
              <w:r>
                <w:rPr>
                  <w:sz w:val="16"/>
                  <w:szCs w:val="16"/>
                  <w:lang w:eastAsia="zh-CN"/>
                </w:rPr>
                <w:t>)</w:t>
              </w:r>
            </w:ins>
          </w:p>
        </w:tc>
        <w:tc>
          <w:tcPr>
            <w:tcW w:w="708" w:type="dxa"/>
            <w:shd w:val="solid" w:color="FFFFFF" w:fill="auto"/>
          </w:tcPr>
          <w:p w14:paraId="48902C2F" w14:textId="638D4168" w:rsidR="00EF3018" w:rsidRDefault="0059004D" w:rsidP="001C107A">
            <w:pPr>
              <w:pStyle w:val="TAC"/>
              <w:rPr>
                <w:ins w:id="1333" w:author="Mansoor Shafi" w:date="2023-03-07T09:34:00Z"/>
                <w:sz w:val="16"/>
                <w:szCs w:val="16"/>
                <w:lang w:eastAsia="zh-CN"/>
              </w:rPr>
            </w:pPr>
            <w:ins w:id="1334" w:author="Mansoor Shafi" w:date="2023-03-07T09:38:00Z">
              <w:r>
                <w:rPr>
                  <w:sz w:val="16"/>
                  <w:szCs w:val="16"/>
                  <w:lang w:eastAsia="zh-CN"/>
                </w:rPr>
                <w:t>0.5.0</w:t>
              </w:r>
            </w:ins>
          </w:p>
        </w:tc>
      </w:tr>
      <w:bookmarkEnd w:id="1176"/>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10325" w14:textId="77777777" w:rsidR="00B92465" w:rsidRDefault="00B92465">
      <w:r>
        <w:separator/>
      </w:r>
    </w:p>
  </w:endnote>
  <w:endnote w:type="continuationSeparator" w:id="0">
    <w:p w14:paraId="5C8EEC2B" w14:textId="77777777" w:rsidR="00B92465" w:rsidRDefault="00B9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BFC98" w14:textId="77777777" w:rsidR="00B92465" w:rsidRDefault="00B92465">
      <w:r>
        <w:separator/>
      </w:r>
    </w:p>
  </w:footnote>
  <w:footnote w:type="continuationSeparator" w:id="0">
    <w:p w14:paraId="04FDE26C" w14:textId="77777777" w:rsidR="00B92465" w:rsidRDefault="00B92465">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7C9D60E9"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077606">
      <w:t>3GPP TR 38.892 V0.254.0 (20222023-11032)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3EA24583" w:rsidR="00B3589D" w:rsidRDefault="00B3589D">
    <w:pPr>
      <w:pStyle w:val="Header"/>
      <w:framePr w:wrap="auto" w:vAnchor="text" w:hAnchor="margin" w:y="1"/>
      <w:widowControl/>
    </w:pPr>
    <w:r>
      <w:fldChar w:fldCharType="begin"/>
    </w:r>
    <w:r>
      <w:instrText xml:space="preserve"> STYLEREF ZGSM </w:instrText>
    </w:r>
    <w:r>
      <w:fldChar w:fldCharType="separate"/>
    </w:r>
    <w:r w:rsidR="00077606">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MCC">
    <w15:presenceInfo w15:providerId="None" w15:userId="MCC"/>
  </w15:person>
  <w15:person w15:author="Michal Szydelko, Huawei">
    <w15:presenceInfo w15:providerId="None" w15:userId="Michal Szydelko, Huawei"/>
  </w15:person>
  <w15:person w15:author="Spark">
    <w15:presenceInfo w15:providerId="None" w15:userId="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3049"/>
    <w:rsid w:val="0006588C"/>
    <w:rsid w:val="00070547"/>
    <w:rsid w:val="000709D8"/>
    <w:rsid w:val="00071C29"/>
    <w:rsid w:val="000763F4"/>
    <w:rsid w:val="0007673A"/>
    <w:rsid w:val="00077606"/>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85CD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2519"/>
    <w:rsid w:val="00254654"/>
    <w:rsid w:val="0026179F"/>
    <w:rsid w:val="002669DA"/>
    <w:rsid w:val="00272452"/>
    <w:rsid w:val="00274DEA"/>
    <w:rsid w:val="00274E1A"/>
    <w:rsid w:val="0028122F"/>
    <w:rsid w:val="00282213"/>
    <w:rsid w:val="002827A6"/>
    <w:rsid w:val="00284147"/>
    <w:rsid w:val="00290EBF"/>
    <w:rsid w:val="002930FD"/>
    <w:rsid w:val="00297307"/>
    <w:rsid w:val="002A16B4"/>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57C6E"/>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6F4729"/>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7764A"/>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37649"/>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25C0"/>
    <w:rsid w:val="0090451A"/>
    <w:rsid w:val="009052CC"/>
    <w:rsid w:val="00905469"/>
    <w:rsid w:val="00931702"/>
    <w:rsid w:val="00935C2C"/>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191"/>
    <w:rsid w:val="009E6F98"/>
    <w:rsid w:val="009F1AA6"/>
    <w:rsid w:val="00A17573"/>
    <w:rsid w:val="00A21C3F"/>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B7C0D"/>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2D98"/>
    <w:rsid w:val="00B3589D"/>
    <w:rsid w:val="00B4458F"/>
    <w:rsid w:val="00B46EDD"/>
    <w:rsid w:val="00B50776"/>
    <w:rsid w:val="00B51286"/>
    <w:rsid w:val="00B544FE"/>
    <w:rsid w:val="00B664D5"/>
    <w:rsid w:val="00B81E03"/>
    <w:rsid w:val="00B8446C"/>
    <w:rsid w:val="00B86A0C"/>
    <w:rsid w:val="00B92465"/>
    <w:rsid w:val="00BB03EF"/>
    <w:rsid w:val="00BB3421"/>
    <w:rsid w:val="00BB4150"/>
    <w:rsid w:val="00BD0B7A"/>
    <w:rsid w:val="00BD0FB4"/>
    <w:rsid w:val="00BD5B5F"/>
    <w:rsid w:val="00BD6DC7"/>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1BCF"/>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B7B8E"/>
    <w:rsid w:val="00EC0A6D"/>
    <w:rsid w:val="00EC477E"/>
    <w:rsid w:val="00ED2D11"/>
    <w:rsid w:val="00ED52BE"/>
    <w:rsid w:val="00EE241F"/>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B799C"/>
    <w:rsid w:val="00FC02BC"/>
    <w:rsid w:val="00FC051F"/>
    <w:rsid w:val="00FC17F6"/>
    <w:rsid w:val="00FC27E7"/>
    <w:rsid w:val="00FC488F"/>
    <w:rsid w:val="00FD4657"/>
    <w:rsid w:val="00FD4F4E"/>
    <w:rsid w:val="00FD5C6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qFormat/>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uiPriority w:val="99"/>
    <w:qFormat/>
    <w:rsid w:val="001458C6"/>
    <w:rPr>
      <w:b/>
    </w:rPr>
  </w:style>
  <w:style w:type="paragraph" w:customStyle="1" w:styleId="TAC">
    <w:name w:val="TAC"/>
    <w:basedOn w:val="TAL"/>
    <w:link w:val="TACChar"/>
    <w:qFormat/>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uiPriority w:val="99"/>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qFormat/>
    <w:rsid w:val="001458C6"/>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458C6"/>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18</Pages>
  <Words>4865</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32531</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23</cp:revision>
  <cp:lastPrinted>2023-03-08T20:52:00Z</cp:lastPrinted>
  <dcterms:created xsi:type="dcterms:W3CDTF">2023-03-06T21:28:00Z</dcterms:created>
  <dcterms:modified xsi:type="dcterms:W3CDTF">2023-03-10T08:55:00Z</dcterms:modified>
</cp:coreProperties>
</file>